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2B16F" w14:textId="021B9EFE" w:rsidR="00B9290B" w:rsidRDefault="00B9290B" w:rsidP="00B9290B">
      <w:pPr>
        <w:pStyle w:val="CRCoverPage"/>
        <w:tabs>
          <w:tab w:val="right" w:pos="9639"/>
        </w:tabs>
        <w:spacing w:after="0"/>
        <w:rPr>
          <w:b/>
          <w:i/>
          <w:noProof/>
          <w:sz w:val="28"/>
        </w:rPr>
      </w:pPr>
      <w:r>
        <w:rPr>
          <w:b/>
          <w:noProof/>
          <w:sz w:val="24"/>
        </w:rPr>
        <w:t>3GPP TSG</w:t>
      </w:r>
      <w:r w:rsidR="005115B8">
        <w:rPr>
          <w:b/>
          <w:noProof/>
          <w:sz w:val="24"/>
        </w:rPr>
        <w:t xml:space="preserve"> </w:t>
      </w:r>
      <w:r>
        <w:rPr>
          <w:b/>
          <w:noProof/>
          <w:sz w:val="24"/>
        </w:rPr>
        <w:t>SA5 Meeting #16</w:t>
      </w:r>
      <w:r w:rsidR="005115B8">
        <w:rPr>
          <w:b/>
          <w:noProof/>
          <w:sz w:val="24"/>
        </w:rPr>
        <w:t>5</w:t>
      </w:r>
      <w:r>
        <w:rPr>
          <w:b/>
          <w:i/>
          <w:noProof/>
          <w:sz w:val="28"/>
        </w:rPr>
        <w:tab/>
        <w:t>S5-2</w:t>
      </w:r>
      <w:r w:rsidR="005115B8">
        <w:rPr>
          <w:b/>
          <w:i/>
          <w:noProof/>
          <w:sz w:val="28"/>
        </w:rPr>
        <w:t>6</w:t>
      </w:r>
      <w:r w:rsidR="00E44F37" w:rsidRPr="00E44F37">
        <w:rPr>
          <w:b/>
          <w:i/>
          <w:noProof/>
          <w:sz w:val="28"/>
        </w:rPr>
        <w:t>0396</w:t>
      </w:r>
    </w:p>
    <w:p w14:paraId="665DB1A2" w14:textId="06FA3C44" w:rsidR="00B9290B" w:rsidRPr="00B9290B" w:rsidRDefault="005115B8" w:rsidP="00B9290B">
      <w:pPr>
        <w:pStyle w:val="Header"/>
        <w:rPr>
          <w:rFonts w:ascii="Arial" w:hAnsi="Arial"/>
          <w:b/>
          <w:noProof/>
          <w:sz w:val="24"/>
        </w:rPr>
      </w:pPr>
      <w:r>
        <w:rPr>
          <w:rFonts w:ascii="Arial" w:hAnsi="Arial"/>
          <w:b/>
          <w:noProof/>
          <w:sz w:val="24"/>
        </w:rPr>
        <w:t>Goa, India</w:t>
      </w:r>
      <w:r w:rsidR="007D1E85" w:rsidRPr="007D1E85">
        <w:rPr>
          <w:rFonts w:ascii="Arial" w:hAnsi="Arial"/>
          <w:b/>
          <w:noProof/>
          <w:sz w:val="24"/>
        </w:rPr>
        <w:t xml:space="preserve">, </w:t>
      </w:r>
      <w:r>
        <w:rPr>
          <w:rFonts w:ascii="Arial" w:hAnsi="Arial"/>
          <w:b/>
          <w:noProof/>
          <w:sz w:val="24"/>
        </w:rPr>
        <w:t>9-13</w:t>
      </w:r>
      <w:r w:rsidR="007D1E85" w:rsidRPr="007D1E85">
        <w:rPr>
          <w:rFonts w:ascii="Arial" w:hAnsi="Arial"/>
          <w:b/>
          <w:noProof/>
          <w:sz w:val="24"/>
        </w:rPr>
        <w:t xml:space="preserve"> </w:t>
      </w:r>
      <w:r>
        <w:rPr>
          <w:rFonts w:ascii="Arial" w:hAnsi="Arial"/>
          <w:b/>
          <w:noProof/>
          <w:sz w:val="24"/>
        </w:rPr>
        <w:t>February</w:t>
      </w:r>
      <w:r w:rsidR="007D1E85" w:rsidRPr="007D1E85">
        <w:rPr>
          <w:rFonts w:ascii="Arial" w:hAnsi="Arial"/>
          <w:b/>
          <w:noProof/>
          <w:sz w:val="24"/>
        </w:rPr>
        <w:t xml:space="preserve"> 202</w:t>
      </w:r>
      <w:r>
        <w:rPr>
          <w:rFonts w:ascii="Arial" w:hAnsi="Arial"/>
          <w:b/>
          <w:noProof/>
          <w:sz w:val="24"/>
        </w:rPr>
        <w:t>6</w:t>
      </w:r>
    </w:p>
    <w:p w14:paraId="55B26964" w14:textId="4CD879FB" w:rsidR="005F650D" w:rsidRPr="00680C37" w:rsidRDefault="005F650D" w:rsidP="00680C37">
      <w:pPr>
        <w:pStyle w:val="Header"/>
        <w:pBdr>
          <w:bottom w:val="single" w:sz="4" w:space="1" w:color="auto"/>
        </w:pBdr>
        <w:tabs>
          <w:tab w:val="right" w:pos="9638"/>
        </w:tabs>
        <w:rPr>
          <w:rFonts w:ascii="Arial" w:hAnsi="Arial"/>
          <w:b/>
          <w:noProof/>
          <w:sz w:val="24"/>
        </w:rPr>
      </w:pPr>
    </w:p>
    <w:p w14:paraId="25FD68F9" w14:textId="73BA007A" w:rsidR="001E489F" w:rsidRPr="00251D80" w:rsidRDefault="001E489F" w:rsidP="001E489F">
      <w:pPr>
        <w:pStyle w:val="Guidance"/>
        <w:rPr>
          <w:rFonts w:cs="Arial"/>
          <w:noProof/>
        </w:rPr>
      </w:pPr>
    </w:p>
    <w:p w14:paraId="7049BD1D" w14:textId="77777777" w:rsidR="00DD52C5" w:rsidRPr="00193499" w:rsidRDefault="00DD52C5" w:rsidP="00DD52C5">
      <w:pPr>
        <w:tabs>
          <w:tab w:val="right" w:pos="9638"/>
        </w:tabs>
        <w:spacing w:after="60"/>
        <w:ind w:left="1985" w:hanging="1985"/>
        <w:rPr>
          <w:rFonts w:ascii="Arial" w:hAnsi="Arial" w:cs="Arial"/>
          <w:b/>
          <w:bCs/>
          <w:sz w:val="24"/>
          <w:lang w:eastAsia="zh-CN"/>
        </w:rPr>
      </w:pPr>
      <w:r w:rsidRPr="00AC3179">
        <w:rPr>
          <w:rFonts w:ascii="Arial" w:hAnsi="Arial" w:cs="Arial"/>
          <w:b/>
          <w:bCs/>
          <w:sz w:val="24"/>
          <w:lang w:eastAsia="zh-CN"/>
        </w:rPr>
        <w:t>3GPP TSG SA Meeting #110</w:t>
      </w:r>
      <w:r w:rsidRPr="00193499">
        <w:rPr>
          <w:rFonts w:ascii="Arial" w:hAnsi="Arial" w:cs="Arial"/>
          <w:b/>
          <w:bCs/>
          <w:sz w:val="24"/>
          <w:lang w:eastAsia="zh-CN"/>
        </w:rPr>
        <w:tab/>
        <w:t>SP-251373</w:t>
      </w:r>
    </w:p>
    <w:p w14:paraId="57E8ED6E" w14:textId="77777777" w:rsidR="00DD52C5" w:rsidRPr="00193499" w:rsidRDefault="00DD52C5" w:rsidP="00DD52C5">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r w:rsidRPr="00193499">
        <w:rPr>
          <w:rFonts w:ascii="Arial" w:hAnsi="Arial" w:cs="Arial"/>
          <w:b/>
          <w:bCs/>
          <w:lang w:eastAsia="zh-CN"/>
        </w:rPr>
        <w:tab/>
      </w:r>
      <w:r w:rsidRPr="00193499">
        <w:rPr>
          <w:rFonts w:ascii="Arial" w:hAnsi="Arial" w:cs="Arial"/>
          <w:b/>
          <w:bCs/>
          <w:sz w:val="22"/>
          <w:szCs w:val="22"/>
          <w:lang w:eastAsia="zh-CN"/>
        </w:rPr>
        <w:t>(revision of SP-SP-250865)</w:t>
      </w:r>
    </w:p>
    <w:p w14:paraId="1DE98462" w14:textId="77777777" w:rsidR="00DD52C5" w:rsidRPr="00193499" w:rsidRDefault="00DD52C5" w:rsidP="00DD52C5">
      <w:pPr>
        <w:tabs>
          <w:tab w:val="right" w:pos="9638"/>
        </w:tabs>
        <w:spacing w:after="60"/>
        <w:ind w:left="1985" w:hanging="1985"/>
        <w:rPr>
          <w:rFonts w:ascii="Arial" w:hAnsi="Arial" w:cs="Arial"/>
          <w:b/>
          <w:bCs/>
          <w:sz w:val="24"/>
          <w:lang w:eastAsia="zh-CN"/>
        </w:rPr>
      </w:pPr>
    </w:p>
    <w:p w14:paraId="22885AE7" w14:textId="77777777" w:rsidR="00DD52C5" w:rsidRPr="00193499" w:rsidRDefault="00DD52C5" w:rsidP="00DD52C5">
      <w:pPr>
        <w:ind w:left="2000" w:hanging="2000"/>
      </w:pPr>
      <w:r w:rsidRPr="00193499">
        <w:rPr>
          <w:rFonts w:ascii="Arial" w:hAnsi="Arial"/>
          <w:b/>
          <w:sz w:val="24"/>
        </w:rPr>
        <w:t>Source:</w:t>
      </w:r>
      <w:r w:rsidRPr="00193499">
        <w:rPr>
          <w:rFonts w:ascii="Arial" w:hAnsi="Arial"/>
          <w:b/>
          <w:sz w:val="24"/>
        </w:rPr>
        <w:tab/>
        <w:t>SA5</w:t>
      </w:r>
    </w:p>
    <w:p w14:paraId="64140557" w14:textId="77777777" w:rsidR="00DD52C5" w:rsidRPr="00193499" w:rsidRDefault="00DD52C5" w:rsidP="00DD52C5">
      <w:pPr>
        <w:ind w:left="2000" w:hanging="2000"/>
      </w:pPr>
      <w:r w:rsidRPr="00193499">
        <w:rPr>
          <w:rFonts w:ascii="Arial" w:hAnsi="Arial"/>
          <w:b/>
          <w:sz w:val="24"/>
        </w:rPr>
        <w:t>Title:</w:t>
      </w:r>
      <w:r w:rsidRPr="00193499">
        <w:rPr>
          <w:rFonts w:ascii="Arial" w:hAnsi="Arial"/>
          <w:b/>
          <w:sz w:val="24"/>
        </w:rPr>
        <w:tab/>
        <w:t>Revised SID: Study for Data management phase 3</w:t>
      </w:r>
    </w:p>
    <w:p w14:paraId="6F1DC800" w14:textId="77777777" w:rsidR="00DD52C5" w:rsidRPr="00193499" w:rsidRDefault="00DD52C5" w:rsidP="00DD52C5">
      <w:pPr>
        <w:ind w:left="2000" w:hanging="2000"/>
      </w:pPr>
      <w:r w:rsidRPr="00193499">
        <w:rPr>
          <w:rFonts w:ascii="Arial" w:hAnsi="Arial"/>
          <w:b/>
          <w:sz w:val="24"/>
        </w:rPr>
        <w:t>Document For:</w:t>
      </w:r>
      <w:r w:rsidRPr="00193499">
        <w:rPr>
          <w:rFonts w:ascii="Arial" w:hAnsi="Arial"/>
          <w:b/>
          <w:sz w:val="24"/>
        </w:rPr>
        <w:tab/>
        <w:t>Approval</w:t>
      </w:r>
    </w:p>
    <w:p w14:paraId="648E8954" w14:textId="39E60374" w:rsidR="00DD52C5" w:rsidRPr="00193499" w:rsidRDefault="00DD52C5" w:rsidP="00DD52C5">
      <w:pPr>
        <w:pBdr>
          <w:bottom w:val="single" w:sz="6" w:space="1" w:color="auto"/>
        </w:pBdr>
        <w:ind w:left="2000" w:hanging="2000"/>
        <w:rPr>
          <w:rFonts w:ascii="Arial" w:hAnsi="Arial"/>
          <w:b/>
          <w:sz w:val="24"/>
        </w:rPr>
      </w:pPr>
      <w:r w:rsidRPr="00193499">
        <w:rPr>
          <w:rFonts w:ascii="Arial" w:hAnsi="Arial"/>
          <w:b/>
          <w:sz w:val="24"/>
        </w:rPr>
        <w:t>Agenda Item:</w:t>
      </w:r>
      <w:r w:rsidRPr="00193499">
        <w:rPr>
          <w:rFonts w:ascii="Arial" w:hAnsi="Arial"/>
          <w:b/>
          <w:sz w:val="24"/>
        </w:rPr>
        <w:tab/>
      </w:r>
      <w:r w:rsidRPr="00203C74">
        <w:rPr>
          <w:rFonts w:ascii="Arial" w:hAnsi="Arial"/>
          <w:b/>
          <w:sz w:val="24"/>
        </w:rPr>
        <w:t>6.</w:t>
      </w:r>
      <w:r w:rsidR="00203C74" w:rsidRPr="00203C74">
        <w:rPr>
          <w:rFonts w:ascii="Arial" w:hAnsi="Arial"/>
          <w:b/>
          <w:sz w:val="24"/>
        </w:rPr>
        <w:t>2</w:t>
      </w:r>
      <w:r w:rsidRPr="00203C74">
        <w:rPr>
          <w:rFonts w:ascii="Arial" w:hAnsi="Arial"/>
          <w:b/>
          <w:sz w:val="24"/>
        </w:rPr>
        <w:t>.</w:t>
      </w:r>
      <w:r w:rsidR="00203C74" w:rsidRPr="00203C74">
        <w:rPr>
          <w:rFonts w:ascii="Arial" w:hAnsi="Arial"/>
          <w:b/>
          <w:sz w:val="24"/>
        </w:rPr>
        <w:t>2</w:t>
      </w:r>
    </w:p>
    <w:p w14:paraId="4B3759EB" w14:textId="77777777" w:rsidR="00DD52C5" w:rsidRPr="00193499" w:rsidRDefault="00DD52C5" w:rsidP="00DD52C5">
      <w:pPr>
        <w:pBdr>
          <w:bottom w:val="single" w:sz="6" w:space="1" w:color="auto"/>
        </w:pBdr>
        <w:ind w:left="2000" w:hanging="2000"/>
        <w:rPr>
          <w:rFonts w:ascii="Arial" w:hAnsi="Arial"/>
          <w:b/>
          <w:sz w:val="24"/>
        </w:rPr>
      </w:pPr>
    </w:p>
    <w:p w14:paraId="2581769F" w14:textId="77777777" w:rsidR="00DD52C5" w:rsidRPr="00193499" w:rsidRDefault="00DD52C5" w:rsidP="00DD52C5">
      <w:pPr>
        <w:rPr>
          <w:rFonts w:eastAsia="Batang"/>
          <w:lang w:eastAsia="zh-CN"/>
        </w:rPr>
      </w:pPr>
    </w:p>
    <w:p w14:paraId="72B07AF7" w14:textId="77777777" w:rsidR="00DD52C5" w:rsidRPr="00193499" w:rsidRDefault="00DD52C5" w:rsidP="00DD52C5">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93499">
        <w:rPr>
          <w:rFonts w:ascii="Arial" w:eastAsia="Times New Roman" w:hAnsi="Arial" w:cs="Times New Roman"/>
          <w:color w:val="auto"/>
          <w:sz w:val="36"/>
          <w:szCs w:val="20"/>
          <w:lang w:eastAsia="ja-JP"/>
        </w:rPr>
        <w:t>3GPP™ Work Item Description</w:t>
      </w:r>
    </w:p>
    <w:p w14:paraId="776A4153" w14:textId="77777777" w:rsidR="00DD52C5" w:rsidRPr="00193499" w:rsidRDefault="00DD52C5" w:rsidP="00DD52C5">
      <w:pPr>
        <w:jc w:val="center"/>
        <w:rPr>
          <w:rFonts w:cs="Arial"/>
        </w:rPr>
      </w:pPr>
      <w:r w:rsidRPr="00193499">
        <w:rPr>
          <w:rFonts w:cs="Arial"/>
        </w:rPr>
        <w:t xml:space="preserve">Information on Work Items can be found at </w:t>
      </w:r>
      <w:hyperlink r:id="rId13" w:history="1">
        <w:r w:rsidRPr="00193499">
          <w:rPr>
            <w:rFonts w:cs="Arial"/>
          </w:rPr>
          <w:t>http://www.3gpp.org/Work-Items</w:t>
        </w:r>
      </w:hyperlink>
      <w:r w:rsidRPr="00193499">
        <w:rPr>
          <w:rFonts w:cs="Arial"/>
        </w:rPr>
        <w:t xml:space="preserve"> </w:t>
      </w:r>
      <w:r w:rsidRPr="00193499">
        <w:rPr>
          <w:rFonts w:cs="Arial"/>
        </w:rPr>
        <w:br/>
      </w:r>
      <w:r w:rsidRPr="00193499">
        <w:t xml:space="preserve">See also the </w:t>
      </w:r>
      <w:hyperlink r:id="rId14" w:history="1">
        <w:r w:rsidRPr="00193499">
          <w:t>3GPP Working Procedures</w:t>
        </w:r>
      </w:hyperlink>
      <w:r w:rsidRPr="00193499">
        <w:t xml:space="preserve">, article 39 and the TSG Working Methods in </w:t>
      </w:r>
      <w:hyperlink r:id="rId15" w:history="1">
        <w:r w:rsidRPr="00193499">
          <w:t>3GPP TR 21.900</w:t>
        </w:r>
      </w:hyperlink>
    </w:p>
    <w:p w14:paraId="42590710" w14:textId="77777777" w:rsidR="00DD52C5" w:rsidRPr="00193499" w:rsidRDefault="00DD52C5" w:rsidP="00DD52C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93499">
        <w:rPr>
          <w:rFonts w:ascii="Arial" w:eastAsia="Times New Roman" w:hAnsi="Arial" w:cs="Times New Roman"/>
          <w:color w:val="auto"/>
          <w:sz w:val="36"/>
          <w:szCs w:val="20"/>
          <w:lang w:eastAsia="ja-JP"/>
        </w:rPr>
        <w:t>Title:</w:t>
      </w:r>
      <w:r w:rsidRPr="00193499">
        <w:rPr>
          <w:rFonts w:ascii="Arial" w:eastAsia="Times New Roman" w:hAnsi="Arial" w:cs="Times New Roman"/>
          <w:color w:val="auto"/>
          <w:sz w:val="36"/>
          <w:szCs w:val="20"/>
          <w:lang w:eastAsia="ja-JP"/>
        </w:rPr>
        <w:tab/>
        <w:t>Study for Data management phase 3</w:t>
      </w:r>
    </w:p>
    <w:p w14:paraId="6C70B8AB" w14:textId="77777777" w:rsidR="00DD52C5" w:rsidRPr="00193499" w:rsidRDefault="00DD52C5" w:rsidP="00DD52C5">
      <w:pPr>
        <w:pStyle w:val="Guidance"/>
      </w:pPr>
    </w:p>
    <w:p w14:paraId="3B695961" w14:textId="77777777" w:rsidR="00DD52C5" w:rsidRPr="00193499" w:rsidRDefault="00DD52C5" w:rsidP="00DD52C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93499">
        <w:rPr>
          <w:rFonts w:ascii="Arial" w:eastAsia="Times New Roman" w:hAnsi="Arial" w:cs="Times New Roman"/>
          <w:color w:val="auto"/>
          <w:sz w:val="36"/>
          <w:szCs w:val="20"/>
          <w:lang w:eastAsia="ja-JP"/>
        </w:rPr>
        <w:t xml:space="preserve">Acronym: </w:t>
      </w:r>
      <w:r w:rsidRPr="00193499">
        <w:rPr>
          <w:rFonts w:ascii="Arial" w:eastAsia="Times New Roman" w:hAnsi="Arial" w:cs="Times New Roman"/>
          <w:color w:val="auto"/>
          <w:sz w:val="36"/>
          <w:szCs w:val="20"/>
          <w:lang w:eastAsia="ja-JP"/>
        </w:rPr>
        <w:tab/>
        <w:t>FS_MADCOL_Ph3</w:t>
      </w:r>
    </w:p>
    <w:p w14:paraId="5396AF62" w14:textId="77777777" w:rsidR="00DD52C5" w:rsidRPr="00193499" w:rsidRDefault="00DD52C5" w:rsidP="00DD52C5">
      <w:pPr>
        <w:pStyle w:val="Guidance"/>
      </w:pPr>
    </w:p>
    <w:p w14:paraId="56D337F0" w14:textId="77777777" w:rsidR="00DD52C5" w:rsidRPr="00193499" w:rsidRDefault="00DD52C5" w:rsidP="00DD52C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93499">
        <w:rPr>
          <w:rFonts w:ascii="Arial" w:eastAsia="Times New Roman" w:hAnsi="Arial" w:cs="Times New Roman"/>
          <w:color w:val="auto"/>
          <w:sz w:val="36"/>
          <w:szCs w:val="20"/>
          <w:lang w:eastAsia="ja-JP"/>
        </w:rPr>
        <w:t>Unique identifier:</w:t>
      </w:r>
      <w:r w:rsidRPr="00193499">
        <w:rPr>
          <w:rFonts w:ascii="Arial" w:eastAsia="Times New Roman" w:hAnsi="Arial" w:cs="Times New Roman"/>
          <w:color w:val="auto"/>
          <w:sz w:val="36"/>
          <w:szCs w:val="20"/>
          <w:lang w:eastAsia="ja-JP"/>
        </w:rPr>
        <w:tab/>
        <w:t>1080010</w:t>
      </w:r>
    </w:p>
    <w:p w14:paraId="0015DD44" w14:textId="77777777" w:rsidR="00DD52C5" w:rsidRPr="00193499" w:rsidRDefault="00DD52C5" w:rsidP="00DD52C5">
      <w:pPr>
        <w:pStyle w:val="Guidance"/>
      </w:pPr>
    </w:p>
    <w:p w14:paraId="61D61C78" w14:textId="77777777" w:rsidR="00DD52C5" w:rsidRPr="00193499" w:rsidRDefault="00DD52C5" w:rsidP="00DD52C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93499">
        <w:rPr>
          <w:rFonts w:ascii="Arial" w:eastAsia="Times New Roman" w:hAnsi="Arial" w:cs="Times New Roman"/>
          <w:color w:val="auto"/>
          <w:sz w:val="36"/>
          <w:szCs w:val="20"/>
          <w:lang w:eastAsia="ja-JP"/>
        </w:rPr>
        <w:t>Potential target Release:</w:t>
      </w:r>
      <w:r w:rsidRPr="00193499">
        <w:rPr>
          <w:rFonts w:ascii="Arial" w:eastAsia="Times New Roman" w:hAnsi="Arial" w:cs="Times New Roman"/>
          <w:color w:val="auto"/>
          <w:sz w:val="36"/>
          <w:szCs w:val="20"/>
          <w:lang w:eastAsia="ja-JP"/>
        </w:rPr>
        <w:tab/>
        <w:t>Rel-20</w:t>
      </w:r>
    </w:p>
    <w:p w14:paraId="6E0F0C39" w14:textId="77777777" w:rsidR="00DD52C5" w:rsidRPr="00193499" w:rsidRDefault="00DD52C5" w:rsidP="00DD52C5">
      <w:pPr>
        <w:pStyle w:val="Guidance"/>
      </w:pPr>
    </w:p>
    <w:p w14:paraId="5254CC02"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1</w:t>
      </w:r>
      <w:r w:rsidRPr="00193499">
        <w:rPr>
          <w:b w:val="0"/>
          <w:sz w:val="36"/>
          <w:lang w:eastAsia="ja-JP"/>
        </w:rPr>
        <w:tab/>
        <w:t>Impacts</w:t>
      </w:r>
    </w:p>
    <w:p w14:paraId="1A2358BF" w14:textId="77777777" w:rsidR="00DD52C5" w:rsidRPr="00193499" w:rsidRDefault="00DD52C5" w:rsidP="00DD52C5">
      <w:pPr>
        <w:pStyle w:val="Guidance"/>
      </w:pPr>
      <w:r w:rsidRPr="00193499">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DD52C5" w:rsidRPr="00193499" w14:paraId="2BFF538A" w14:textId="77777777" w:rsidTr="008757C2">
        <w:trPr>
          <w:cantSplit/>
          <w:jc w:val="center"/>
        </w:trPr>
        <w:tc>
          <w:tcPr>
            <w:tcW w:w="1515" w:type="dxa"/>
            <w:tcBorders>
              <w:bottom w:val="single" w:sz="12" w:space="0" w:color="auto"/>
              <w:right w:val="single" w:sz="12" w:space="0" w:color="auto"/>
            </w:tcBorders>
            <w:shd w:val="clear" w:color="auto" w:fill="E0E0E0"/>
          </w:tcPr>
          <w:p w14:paraId="59106011" w14:textId="77777777" w:rsidR="00DD52C5" w:rsidRPr="00193499" w:rsidRDefault="00DD52C5" w:rsidP="008757C2">
            <w:pPr>
              <w:pStyle w:val="TAH"/>
            </w:pPr>
            <w:r w:rsidRPr="00193499">
              <w:t>Affects:</w:t>
            </w:r>
          </w:p>
        </w:tc>
        <w:tc>
          <w:tcPr>
            <w:tcW w:w="1275" w:type="dxa"/>
            <w:tcBorders>
              <w:left w:val="nil"/>
              <w:bottom w:val="single" w:sz="12" w:space="0" w:color="auto"/>
            </w:tcBorders>
            <w:shd w:val="clear" w:color="auto" w:fill="E0E0E0"/>
          </w:tcPr>
          <w:p w14:paraId="64424D5B" w14:textId="77777777" w:rsidR="00DD52C5" w:rsidRPr="00193499" w:rsidRDefault="00DD52C5" w:rsidP="008757C2">
            <w:pPr>
              <w:pStyle w:val="TAH"/>
            </w:pPr>
            <w:r w:rsidRPr="00193499">
              <w:t>UICC apps</w:t>
            </w:r>
          </w:p>
        </w:tc>
        <w:tc>
          <w:tcPr>
            <w:tcW w:w="1037" w:type="dxa"/>
            <w:tcBorders>
              <w:bottom w:val="single" w:sz="12" w:space="0" w:color="auto"/>
            </w:tcBorders>
            <w:shd w:val="clear" w:color="auto" w:fill="E0E0E0"/>
          </w:tcPr>
          <w:p w14:paraId="5E9E8C73" w14:textId="77777777" w:rsidR="00DD52C5" w:rsidRPr="00193499" w:rsidRDefault="00DD52C5" w:rsidP="008757C2">
            <w:pPr>
              <w:pStyle w:val="TAH"/>
            </w:pPr>
            <w:r w:rsidRPr="00193499">
              <w:t>ME</w:t>
            </w:r>
          </w:p>
        </w:tc>
        <w:tc>
          <w:tcPr>
            <w:tcW w:w="850" w:type="dxa"/>
            <w:tcBorders>
              <w:bottom w:val="single" w:sz="12" w:space="0" w:color="auto"/>
            </w:tcBorders>
            <w:shd w:val="clear" w:color="auto" w:fill="E0E0E0"/>
          </w:tcPr>
          <w:p w14:paraId="037F034E" w14:textId="77777777" w:rsidR="00DD52C5" w:rsidRPr="00193499" w:rsidRDefault="00DD52C5" w:rsidP="008757C2">
            <w:pPr>
              <w:pStyle w:val="TAH"/>
            </w:pPr>
            <w:r w:rsidRPr="00193499">
              <w:t>AN</w:t>
            </w:r>
          </w:p>
        </w:tc>
        <w:tc>
          <w:tcPr>
            <w:tcW w:w="851" w:type="dxa"/>
            <w:tcBorders>
              <w:bottom w:val="single" w:sz="12" w:space="0" w:color="auto"/>
            </w:tcBorders>
            <w:shd w:val="clear" w:color="auto" w:fill="E0E0E0"/>
          </w:tcPr>
          <w:p w14:paraId="3AAE6D8D" w14:textId="77777777" w:rsidR="00DD52C5" w:rsidRPr="00193499" w:rsidRDefault="00DD52C5" w:rsidP="008757C2">
            <w:pPr>
              <w:pStyle w:val="TAH"/>
            </w:pPr>
            <w:r w:rsidRPr="00193499">
              <w:t>CN</w:t>
            </w:r>
          </w:p>
        </w:tc>
        <w:tc>
          <w:tcPr>
            <w:tcW w:w="1752" w:type="dxa"/>
            <w:tcBorders>
              <w:bottom w:val="single" w:sz="12" w:space="0" w:color="auto"/>
            </w:tcBorders>
            <w:shd w:val="clear" w:color="auto" w:fill="E0E0E0"/>
          </w:tcPr>
          <w:p w14:paraId="50AD8620" w14:textId="77777777" w:rsidR="00DD52C5" w:rsidRPr="00193499" w:rsidRDefault="00DD52C5" w:rsidP="008757C2">
            <w:pPr>
              <w:pStyle w:val="TAH"/>
            </w:pPr>
            <w:r w:rsidRPr="00193499">
              <w:t>Others (specify)</w:t>
            </w:r>
          </w:p>
        </w:tc>
      </w:tr>
      <w:tr w:rsidR="00DD52C5" w:rsidRPr="00193499" w14:paraId="63751AD4" w14:textId="77777777" w:rsidTr="008757C2">
        <w:trPr>
          <w:cantSplit/>
          <w:jc w:val="center"/>
        </w:trPr>
        <w:tc>
          <w:tcPr>
            <w:tcW w:w="1515" w:type="dxa"/>
            <w:tcBorders>
              <w:top w:val="nil"/>
              <w:right w:val="single" w:sz="12" w:space="0" w:color="auto"/>
            </w:tcBorders>
          </w:tcPr>
          <w:p w14:paraId="7D34ADC5" w14:textId="77777777" w:rsidR="00DD52C5" w:rsidRPr="00193499" w:rsidRDefault="00DD52C5" w:rsidP="008757C2">
            <w:pPr>
              <w:pStyle w:val="TAH"/>
            </w:pPr>
            <w:r w:rsidRPr="00193499">
              <w:t>Yes</w:t>
            </w:r>
          </w:p>
        </w:tc>
        <w:tc>
          <w:tcPr>
            <w:tcW w:w="1275" w:type="dxa"/>
            <w:tcBorders>
              <w:top w:val="nil"/>
              <w:left w:val="nil"/>
            </w:tcBorders>
          </w:tcPr>
          <w:p w14:paraId="68FB5A32" w14:textId="77777777" w:rsidR="00DD52C5" w:rsidRPr="00193499" w:rsidRDefault="00DD52C5" w:rsidP="008757C2">
            <w:pPr>
              <w:pStyle w:val="TAC"/>
            </w:pPr>
          </w:p>
        </w:tc>
        <w:tc>
          <w:tcPr>
            <w:tcW w:w="1037" w:type="dxa"/>
            <w:tcBorders>
              <w:top w:val="nil"/>
            </w:tcBorders>
          </w:tcPr>
          <w:p w14:paraId="0DC02548" w14:textId="77777777" w:rsidR="00DD52C5" w:rsidRPr="00193499" w:rsidRDefault="00DD52C5" w:rsidP="008757C2">
            <w:pPr>
              <w:pStyle w:val="TAC"/>
            </w:pPr>
          </w:p>
        </w:tc>
        <w:tc>
          <w:tcPr>
            <w:tcW w:w="850" w:type="dxa"/>
            <w:tcBorders>
              <w:top w:val="nil"/>
            </w:tcBorders>
          </w:tcPr>
          <w:p w14:paraId="1F62EAF6" w14:textId="77777777" w:rsidR="00DD52C5" w:rsidRPr="00193499" w:rsidRDefault="00DD52C5" w:rsidP="008757C2">
            <w:pPr>
              <w:pStyle w:val="TAC"/>
            </w:pPr>
            <w:r w:rsidRPr="00193499">
              <w:t>X</w:t>
            </w:r>
          </w:p>
        </w:tc>
        <w:tc>
          <w:tcPr>
            <w:tcW w:w="851" w:type="dxa"/>
            <w:tcBorders>
              <w:top w:val="nil"/>
            </w:tcBorders>
          </w:tcPr>
          <w:p w14:paraId="30DCB4DD" w14:textId="77777777" w:rsidR="00DD52C5" w:rsidRPr="00193499" w:rsidRDefault="00DD52C5" w:rsidP="008757C2">
            <w:pPr>
              <w:pStyle w:val="TAC"/>
            </w:pPr>
            <w:r w:rsidRPr="00193499">
              <w:t>X</w:t>
            </w:r>
          </w:p>
        </w:tc>
        <w:tc>
          <w:tcPr>
            <w:tcW w:w="1752" w:type="dxa"/>
            <w:tcBorders>
              <w:top w:val="nil"/>
            </w:tcBorders>
          </w:tcPr>
          <w:p w14:paraId="1E133F6E" w14:textId="77777777" w:rsidR="00DD52C5" w:rsidRPr="00193499" w:rsidRDefault="00DD52C5" w:rsidP="008757C2">
            <w:pPr>
              <w:pStyle w:val="TAC"/>
            </w:pPr>
          </w:p>
        </w:tc>
      </w:tr>
      <w:tr w:rsidR="00DD52C5" w:rsidRPr="00193499" w14:paraId="2216E7FC" w14:textId="77777777" w:rsidTr="008757C2">
        <w:trPr>
          <w:cantSplit/>
          <w:jc w:val="center"/>
        </w:trPr>
        <w:tc>
          <w:tcPr>
            <w:tcW w:w="1515" w:type="dxa"/>
            <w:tcBorders>
              <w:right w:val="single" w:sz="12" w:space="0" w:color="auto"/>
            </w:tcBorders>
          </w:tcPr>
          <w:p w14:paraId="1E9315E1" w14:textId="77777777" w:rsidR="00DD52C5" w:rsidRPr="00193499" w:rsidRDefault="00DD52C5" w:rsidP="008757C2">
            <w:pPr>
              <w:pStyle w:val="TAH"/>
            </w:pPr>
            <w:r w:rsidRPr="00193499">
              <w:t>No</w:t>
            </w:r>
          </w:p>
        </w:tc>
        <w:tc>
          <w:tcPr>
            <w:tcW w:w="1275" w:type="dxa"/>
            <w:tcBorders>
              <w:left w:val="nil"/>
            </w:tcBorders>
          </w:tcPr>
          <w:p w14:paraId="0BBB0A92" w14:textId="77777777" w:rsidR="00DD52C5" w:rsidRPr="00193499" w:rsidRDefault="00DD52C5" w:rsidP="008757C2">
            <w:pPr>
              <w:pStyle w:val="TAC"/>
            </w:pPr>
            <w:r w:rsidRPr="00193499">
              <w:t>X</w:t>
            </w:r>
          </w:p>
        </w:tc>
        <w:tc>
          <w:tcPr>
            <w:tcW w:w="1037" w:type="dxa"/>
          </w:tcPr>
          <w:p w14:paraId="21912E80" w14:textId="77777777" w:rsidR="00DD52C5" w:rsidRPr="00193499" w:rsidRDefault="00DD52C5" w:rsidP="008757C2">
            <w:pPr>
              <w:pStyle w:val="TAC"/>
            </w:pPr>
            <w:r w:rsidRPr="00193499">
              <w:t>X</w:t>
            </w:r>
          </w:p>
        </w:tc>
        <w:tc>
          <w:tcPr>
            <w:tcW w:w="850" w:type="dxa"/>
          </w:tcPr>
          <w:p w14:paraId="59B1A576" w14:textId="77777777" w:rsidR="00DD52C5" w:rsidRPr="00193499" w:rsidRDefault="00DD52C5" w:rsidP="008757C2">
            <w:pPr>
              <w:pStyle w:val="TAC"/>
            </w:pPr>
          </w:p>
        </w:tc>
        <w:tc>
          <w:tcPr>
            <w:tcW w:w="851" w:type="dxa"/>
          </w:tcPr>
          <w:p w14:paraId="0F258C38" w14:textId="77777777" w:rsidR="00DD52C5" w:rsidRPr="00193499" w:rsidRDefault="00DD52C5" w:rsidP="008757C2">
            <w:pPr>
              <w:pStyle w:val="TAC"/>
            </w:pPr>
          </w:p>
        </w:tc>
        <w:tc>
          <w:tcPr>
            <w:tcW w:w="1752" w:type="dxa"/>
          </w:tcPr>
          <w:p w14:paraId="2E80E67C" w14:textId="77777777" w:rsidR="00DD52C5" w:rsidRPr="00193499" w:rsidRDefault="00DD52C5" w:rsidP="008757C2">
            <w:pPr>
              <w:pStyle w:val="TAC"/>
            </w:pPr>
            <w:r w:rsidRPr="00193499">
              <w:t>X</w:t>
            </w:r>
          </w:p>
        </w:tc>
      </w:tr>
      <w:tr w:rsidR="00DD52C5" w:rsidRPr="00193499" w14:paraId="7116EEA3" w14:textId="77777777" w:rsidTr="008757C2">
        <w:trPr>
          <w:cantSplit/>
          <w:jc w:val="center"/>
        </w:trPr>
        <w:tc>
          <w:tcPr>
            <w:tcW w:w="1515" w:type="dxa"/>
            <w:tcBorders>
              <w:right w:val="single" w:sz="12" w:space="0" w:color="auto"/>
            </w:tcBorders>
          </w:tcPr>
          <w:p w14:paraId="63CE6637" w14:textId="77777777" w:rsidR="00DD52C5" w:rsidRPr="00193499" w:rsidRDefault="00DD52C5" w:rsidP="008757C2">
            <w:pPr>
              <w:pStyle w:val="TAH"/>
            </w:pPr>
            <w:r w:rsidRPr="00193499">
              <w:t>Don't know</w:t>
            </w:r>
          </w:p>
        </w:tc>
        <w:tc>
          <w:tcPr>
            <w:tcW w:w="1275" w:type="dxa"/>
            <w:tcBorders>
              <w:left w:val="nil"/>
            </w:tcBorders>
          </w:tcPr>
          <w:p w14:paraId="00344A9D" w14:textId="77777777" w:rsidR="00DD52C5" w:rsidRPr="00193499" w:rsidRDefault="00DD52C5" w:rsidP="008757C2">
            <w:pPr>
              <w:pStyle w:val="TAC"/>
            </w:pPr>
          </w:p>
        </w:tc>
        <w:tc>
          <w:tcPr>
            <w:tcW w:w="1037" w:type="dxa"/>
          </w:tcPr>
          <w:p w14:paraId="711F1B76" w14:textId="77777777" w:rsidR="00DD52C5" w:rsidRPr="00193499" w:rsidRDefault="00DD52C5" w:rsidP="008757C2">
            <w:pPr>
              <w:pStyle w:val="TAC"/>
            </w:pPr>
          </w:p>
        </w:tc>
        <w:tc>
          <w:tcPr>
            <w:tcW w:w="850" w:type="dxa"/>
          </w:tcPr>
          <w:p w14:paraId="516D6113" w14:textId="77777777" w:rsidR="00DD52C5" w:rsidRPr="00193499" w:rsidRDefault="00DD52C5" w:rsidP="008757C2">
            <w:pPr>
              <w:pStyle w:val="TAC"/>
            </w:pPr>
          </w:p>
        </w:tc>
        <w:tc>
          <w:tcPr>
            <w:tcW w:w="851" w:type="dxa"/>
          </w:tcPr>
          <w:p w14:paraId="6C31EAA5" w14:textId="77777777" w:rsidR="00DD52C5" w:rsidRPr="00193499" w:rsidRDefault="00DD52C5" w:rsidP="008757C2">
            <w:pPr>
              <w:pStyle w:val="TAC"/>
            </w:pPr>
          </w:p>
        </w:tc>
        <w:tc>
          <w:tcPr>
            <w:tcW w:w="1752" w:type="dxa"/>
          </w:tcPr>
          <w:p w14:paraId="5203A67D" w14:textId="77777777" w:rsidR="00DD52C5" w:rsidRPr="00193499" w:rsidRDefault="00DD52C5" w:rsidP="008757C2">
            <w:pPr>
              <w:pStyle w:val="TAC"/>
            </w:pPr>
          </w:p>
        </w:tc>
      </w:tr>
    </w:tbl>
    <w:p w14:paraId="17CDCC44" w14:textId="77777777" w:rsidR="00DD52C5" w:rsidRPr="00193499" w:rsidRDefault="00DD52C5" w:rsidP="00DD52C5"/>
    <w:p w14:paraId="4D2219A7"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lastRenderedPageBreak/>
        <w:t>2</w:t>
      </w:r>
      <w:r w:rsidRPr="00193499">
        <w:rPr>
          <w:b w:val="0"/>
          <w:sz w:val="36"/>
          <w:lang w:eastAsia="ja-JP"/>
        </w:rPr>
        <w:tab/>
        <w:t>Classification of the Work Item and linked work items</w:t>
      </w:r>
    </w:p>
    <w:p w14:paraId="303F0A6A" w14:textId="77777777" w:rsidR="00DD52C5" w:rsidRPr="00193499" w:rsidRDefault="00DD52C5" w:rsidP="00DD52C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93499">
        <w:rPr>
          <w:b w:val="0"/>
          <w:sz w:val="32"/>
          <w:lang w:eastAsia="ja-JP"/>
        </w:rPr>
        <w:t>2.1</w:t>
      </w:r>
      <w:r w:rsidRPr="00193499">
        <w:rPr>
          <w:b w:val="0"/>
          <w:sz w:val="32"/>
          <w:lang w:eastAsia="ja-JP"/>
        </w:rPr>
        <w:tab/>
        <w:t>Primary classification</w:t>
      </w:r>
    </w:p>
    <w:p w14:paraId="7D7F49D0" w14:textId="77777777" w:rsidR="00DD52C5" w:rsidRPr="00193499" w:rsidRDefault="00DD52C5" w:rsidP="00DD52C5">
      <w:pPr>
        <w:pStyle w:val="Heading3"/>
      </w:pPr>
      <w:r w:rsidRPr="00193499">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D52C5" w:rsidRPr="00193499" w14:paraId="330CC3C8" w14:textId="77777777" w:rsidTr="008757C2">
        <w:trPr>
          <w:cantSplit/>
          <w:jc w:val="center"/>
        </w:trPr>
        <w:tc>
          <w:tcPr>
            <w:tcW w:w="452" w:type="dxa"/>
          </w:tcPr>
          <w:p w14:paraId="173FB171" w14:textId="77777777" w:rsidR="00DD52C5" w:rsidRPr="00193499" w:rsidRDefault="00DD52C5" w:rsidP="008757C2">
            <w:pPr>
              <w:pStyle w:val="TAC"/>
            </w:pPr>
            <w:r w:rsidRPr="00193499">
              <w:t>X</w:t>
            </w:r>
          </w:p>
        </w:tc>
        <w:tc>
          <w:tcPr>
            <w:tcW w:w="2917" w:type="dxa"/>
            <w:shd w:val="clear" w:color="auto" w:fill="E0E0E0"/>
          </w:tcPr>
          <w:p w14:paraId="0186FFB7" w14:textId="77777777" w:rsidR="00DD52C5" w:rsidRPr="00193499" w:rsidRDefault="00DD52C5" w:rsidP="008757C2">
            <w:pPr>
              <w:pStyle w:val="TAH"/>
              <w:ind w:right="-99"/>
              <w:jc w:val="left"/>
              <w:rPr>
                <w:b w:val="0"/>
                <w:bCs/>
                <w:color w:val="0000FF"/>
              </w:rPr>
            </w:pPr>
            <w:r w:rsidRPr="00193499">
              <w:rPr>
                <w:b w:val="0"/>
                <w:bCs/>
                <w:color w:val="0000FF"/>
                <w:sz w:val="20"/>
              </w:rPr>
              <w:t xml:space="preserve">Study </w:t>
            </w:r>
          </w:p>
        </w:tc>
      </w:tr>
      <w:tr w:rsidR="00DD52C5" w:rsidRPr="00193499" w14:paraId="1FAC20C4" w14:textId="77777777" w:rsidTr="008757C2">
        <w:trPr>
          <w:cantSplit/>
          <w:jc w:val="center"/>
        </w:trPr>
        <w:tc>
          <w:tcPr>
            <w:tcW w:w="452" w:type="dxa"/>
          </w:tcPr>
          <w:p w14:paraId="0BBFA142" w14:textId="77777777" w:rsidR="00DD52C5" w:rsidRPr="00193499" w:rsidRDefault="00DD52C5" w:rsidP="008757C2">
            <w:pPr>
              <w:pStyle w:val="TAC"/>
            </w:pPr>
          </w:p>
        </w:tc>
        <w:tc>
          <w:tcPr>
            <w:tcW w:w="2917" w:type="dxa"/>
            <w:shd w:val="clear" w:color="auto" w:fill="E0E0E0"/>
          </w:tcPr>
          <w:p w14:paraId="519A1889" w14:textId="77777777" w:rsidR="00DD52C5" w:rsidRPr="00193499" w:rsidRDefault="00DD52C5" w:rsidP="008757C2">
            <w:pPr>
              <w:pStyle w:val="TAH"/>
              <w:ind w:right="-99"/>
              <w:jc w:val="left"/>
              <w:rPr>
                <w:b w:val="0"/>
                <w:bCs/>
                <w:color w:val="auto"/>
              </w:rPr>
            </w:pPr>
            <w:r w:rsidRPr="00193499">
              <w:rPr>
                <w:b w:val="0"/>
                <w:bCs/>
                <w:color w:val="auto"/>
                <w:sz w:val="20"/>
              </w:rPr>
              <w:t>Normative – Stage 1</w:t>
            </w:r>
          </w:p>
        </w:tc>
      </w:tr>
      <w:tr w:rsidR="00DD52C5" w:rsidRPr="00193499" w14:paraId="063ABBF6" w14:textId="77777777" w:rsidTr="008757C2">
        <w:trPr>
          <w:cantSplit/>
          <w:jc w:val="center"/>
        </w:trPr>
        <w:tc>
          <w:tcPr>
            <w:tcW w:w="452" w:type="dxa"/>
          </w:tcPr>
          <w:p w14:paraId="2971CB08" w14:textId="77777777" w:rsidR="00DD52C5" w:rsidRPr="00193499" w:rsidRDefault="00DD52C5" w:rsidP="008757C2">
            <w:pPr>
              <w:pStyle w:val="TAC"/>
            </w:pPr>
          </w:p>
        </w:tc>
        <w:tc>
          <w:tcPr>
            <w:tcW w:w="2917" w:type="dxa"/>
            <w:shd w:val="clear" w:color="auto" w:fill="E0E0E0"/>
          </w:tcPr>
          <w:p w14:paraId="0D86C4DB" w14:textId="77777777" w:rsidR="00DD52C5" w:rsidRPr="00193499" w:rsidRDefault="00DD52C5" w:rsidP="008757C2">
            <w:pPr>
              <w:pStyle w:val="TAH"/>
              <w:ind w:right="-99"/>
              <w:jc w:val="left"/>
              <w:rPr>
                <w:b w:val="0"/>
                <w:bCs/>
                <w:color w:val="auto"/>
              </w:rPr>
            </w:pPr>
            <w:r w:rsidRPr="00193499">
              <w:rPr>
                <w:b w:val="0"/>
                <w:bCs/>
                <w:color w:val="auto"/>
                <w:sz w:val="20"/>
              </w:rPr>
              <w:t>Normative – Stage 2</w:t>
            </w:r>
          </w:p>
        </w:tc>
      </w:tr>
      <w:tr w:rsidR="00DD52C5" w:rsidRPr="00193499" w14:paraId="44ED18AF" w14:textId="77777777" w:rsidTr="008757C2">
        <w:trPr>
          <w:cantSplit/>
          <w:jc w:val="center"/>
        </w:trPr>
        <w:tc>
          <w:tcPr>
            <w:tcW w:w="452" w:type="dxa"/>
          </w:tcPr>
          <w:p w14:paraId="16497AE7" w14:textId="77777777" w:rsidR="00DD52C5" w:rsidRPr="00193499" w:rsidRDefault="00DD52C5" w:rsidP="008757C2">
            <w:pPr>
              <w:pStyle w:val="TAC"/>
            </w:pPr>
          </w:p>
        </w:tc>
        <w:tc>
          <w:tcPr>
            <w:tcW w:w="2917" w:type="dxa"/>
            <w:shd w:val="clear" w:color="auto" w:fill="E0E0E0"/>
          </w:tcPr>
          <w:p w14:paraId="1BFC9BAE" w14:textId="77777777" w:rsidR="00DD52C5" w:rsidRPr="00193499" w:rsidRDefault="00DD52C5" w:rsidP="008757C2">
            <w:pPr>
              <w:pStyle w:val="TAH"/>
              <w:ind w:right="-99"/>
              <w:jc w:val="left"/>
              <w:rPr>
                <w:b w:val="0"/>
                <w:bCs/>
                <w:color w:val="auto"/>
              </w:rPr>
            </w:pPr>
            <w:r w:rsidRPr="00193499">
              <w:rPr>
                <w:b w:val="0"/>
                <w:bCs/>
                <w:color w:val="auto"/>
                <w:sz w:val="20"/>
              </w:rPr>
              <w:t>Normative – Stage 3</w:t>
            </w:r>
          </w:p>
        </w:tc>
      </w:tr>
      <w:tr w:rsidR="00DD52C5" w:rsidRPr="00193499" w14:paraId="0BBCB027" w14:textId="77777777" w:rsidTr="008757C2">
        <w:trPr>
          <w:cantSplit/>
          <w:jc w:val="center"/>
        </w:trPr>
        <w:tc>
          <w:tcPr>
            <w:tcW w:w="452" w:type="dxa"/>
          </w:tcPr>
          <w:p w14:paraId="56D8CD6F" w14:textId="77777777" w:rsidR="00DD52C5" w:rsidRPr="00193499" w:rsidRDefault="00DD52C5" w:rsidP="008757C2">
            <w:pPr>
              <w:pStyle w:val="TAC"/>
            </w:pPr>
          </w:p>
        </w:tc>
        <w:tc>
          <w:tcPr>
            <w:tcW w:w="2917" w:type="dxa"/>
            <w:shd w:val="clear" w:color="auto" w:fill="E0E0E0"/>
          </w:tcPr>
          <w:p w14:paraId="564E0FB0" w14:textId="77777777" w:rsidR="00DD52C5" w:rsidRPr="00193499" w:rsidRDefault="00DD52C5" w:rsidP="008757C2">
            <w:pPr>
              <w:pStyle w:val="TAH"/>
              <w:ind w:right="-99"/>
              <w:jc w:val="left"/>
              <w:rPr>
                <w:b w:val="0"/>
                <w:bCs/>
                <w:color w:val="auto"/>
              </w:rPr>
            </w:pPr>
            <w:r w:rsidRPr="00193499">
              <w:rPr>
                <w:b w:val="0"/>
                <w:bCs/>
                <w:color w:val="auto"/>
                <w:sz w:val="20"/>
              </w:rPr>
              <w:t>Normative – Other*</w:t>
            </w:r>
          </w:p>
        </w:tc>
      </w:tr>
    </w:tbl>
    <w:p w14:paraId="60BE7A25" w14:textId="77777777" w:rsidR="00DD52C5" w:rsidRPr="00193499" w:rsidRDefault="00DD52C5" w:rsidP="00DD52C5">
      <w:pPr>
        <w:ind w:right="-99"/>
        <w:rPr>
          <w:b/>
        </w:rPr>
      </w:pPr>
      <w:r w:rsidRPr="00193499">
        <w:rPr>
          <w:b/>
        </w:rPr>
        <w:t>* Other = e.g. testing</w:t>
      </w:r>
    </w:p>
    <w:p w14:paraId="0660BD34" w14:textId="77777777" w:rsidR="00DD52C5" w:rsidRPr="00193499" w:rsidRDefault="00DD52C5" w:rsidP="00DD52C5">
      <w:pPr>
        <w:ind w:right="-99"/>
        <w:rPr>
          <w:b/>
        </w:rPr>
      </w:pPr>
    </w:p>
    <w:p w14:paraId="48472C9C" w14:textId="77777777" w:rsidR="00DD52C5" w:rsidRPr="00193499" w:rsidRDefault="00DD52C5" w:rsidP="00DD52C5">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93499">
        <w:rPr>
          <w:b w:val="0"/>
          <w:sz w:val="32"/>
          <w:lang w:eastAsia="ja-JP"/>
        </w:rPr>
        <w:t>2.2</w:t>
      </w:r>
      <w:r w:rsidRPr="00193499">
        <w:rPr>
          <w:b w:val="0"/>
          <w:sz w:val="32"/>
          <w:lang w:eastAsia="ja-JP"/>
        </w:rPr>
        <w:tab/>
        <w:t>Parent Work Item</w:t>
      </w:r>
    </w:p>
    <w:p w14:paraId="6D8749C4" w14:textId="77777777" w:rsidR="00DD52C5" w:rsidRPr="00193499" w:rsidRDefault="00DD52C5" w:rsidP="00DD52C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D52C5" w:rsidRPr="00193499" w14:paraId="17AA5EB5" w14:textId="77777777" w:rsidTr="008757C2">
        <w:trPr>
          <w:cantSplit/>
          <w:jc w:val="center"/>
        </w:trPr>
        <w:tc>
          <w:tcPr>
            <w:tcW w:w="9313" w:type="dxa"/>
            <w:gridSpan w:val="4"/>
            <w:shd w:val="clear" w:color="auto" w:fill="E0E0E0"/>
          </w:tcPr>
          <w:p w14:paraId="7A25D006" w14:textId="77777777" w:rsidR="00DD52C5" w:rsidRPr="00193499" w:rsidRDefault="00DD52C5" w:rsidP="008757C2">
            <w:pPr>
              <w:pStyle w:val="TAH"/>
              <w:ind w:right="-99"/>
              <w:jc w:val="left"/>
            </w:pPr>
            <w:r w:rsidRPr="00193499">
              <w:t xml:space="preserve">Parent Work / Study Items </w:t>
            </w:r>
          </w:p>
        </w:tc>
      </w:tr>
      <w:tr w:rsidR="00DD52C5" w:rsidRPr="00193499" w14:paraId="52AA9A98" w14:textId="77777777" w:rsidTr="008757C2">
        <w:trPr>
          <w:cantSplit/>
          <w:jc w:val="center"/>
        </w:trPr>
        <w:tc>
          <w:tcPr>
            <w:tcW w:w="1101" w:type="dxa"/>
            <w:shd w:val="clear" w:color="auto" w:fill="E0E0E0"/>
          </w:tcPr>
          <w:p w14:paraId="7E000836" w14:textId="77777777" w:rsidR="00DD52C5" w:rsidRPr="00193499" w:rsidDel="00C02DF6" w:rsidRDefault="00DD52C5" w:rsidP="008757C2">
            <w:pPr>
              <w:pStyle w:val="TAH"/>
              <w:ind w:right="-99"/>
              <w:jc w:val="left"/>
            </w:pPr>
            <w:r w:rsidRPr="00193499">
              <w:t>Acronym</w:t>
            </w:r>
          </w:p>
        </w:tc>
        <w:tc>
          <w:tcPr>
            <w:tcW w:w="1101" w:type="dxa"/>
            <w:shd w:val="clear" w:color="auto" w:fill="E0E0E0"/>
          </w:tcPr>
          <w:p w14:paraId="6248043D" w14:textId="77777777" w:rsidR="00DD52C5" w:rsidRPr="00193499" w:rsidDel="00C02DF6" w:rsidRDefault="00DD52C5" w:rsidP="008757C2">
            <w:pPr>
              <w:pStyle w:val="TAH"/>
              <w:ind w:right="-99"/>
              <w:jc w:val="left"/>
            </w:pPr>
            <w:r w:rsidRPr="00193499">
              <w:t>Working Group</w:t>
            </w:r>
          </w:p>
        </w:tc>
        <w:tc>
          <w:tcPr>
            <w:tcW w:w="1101" w:type="dxa"/>
            <w:shd w:val="clear" w:color="auto" w:fill="E0E0E0"/>
          </w:tcPr>
          <w:p w14:paraId="7FD7857A" w14:textId="77777777" w:rsidR="00DD52C5" w:rsidRPr="00193499" w:rsidRDefault="00DD52C5" w:rsidP="008757C2">
            <w:pPr>
              <w:pStyle w:val="TAH"/>
              <w:ind w:right="-99"/>
              <w:jc w:val="left"/>
            </w:pPr>
            <w:r w:rsidRPr="00193499">
              <w:t>Unique ID</w:t>
            </w:r>
          </w:p>
        </w:tc>
        <w:tc>
          <w:tcPr>
            <w:tcW w:w="6010" w:type="dxa"/>
            <w:shd w:val="clear" w:color="auto" w:fill="E0E0E0"/>
          </w:tcPr>
          <w:p w14:paraId="0A289A0D" w14:textId="77777777" w:rsidR="00DD52C5" w:rsidRPr="00193499" w:rsidRDefault="00DD52C5" w:rsidP="008757C2">
            <w:pPr>
              <w:pStyle w:val="TAH"/>
              <w:ind w:right="-99"/>
              <w:jc w:val="left"/>
            </w:pPr>
            <w:r w:rsidRPr="00193499">
              <w:t>Title (as in 3GPP Work Plan)</w:t>
            </w:r>
          </w:p>
        </w:tc>
      </w:tr>
      <w:tr w:rsidR="00DD52C5" w:rsidRPr="00193499" w14:paraId="0DC9171F" w14:textId="77777777" w:rsidTr="008757C2">
        <w:trPr>
          <w:cantSplit/>
          <w:jc w:val="center"/>
        </w:trPr>
        <w:tc>
          <w:tcPr>
            <w:tcW w:w="1101" w:type="dxa"/>
          </w:tcPr>
          <w:p w14:paraId="75F9AA0F" w14:textId="77777777" w:rsidR="00DD52C5" w:rsidRPr="00193499" w:rsidRDefault="00DD52C5" w:rsidP="008757C2">
            <w:pPr>
              <w:pStyle w:val="TAL"/>
            </w:pPr>
          </w:p>
        </w:tc>
        <w:tc>
          <w:tcPr>
            <w:tcW w:w="1101" w:type="dxa"/>
          </w:tcPr>
          <w:p w14:paraId="05FDF06C" w14:textId="77777777" w:rsidR="00DD52C5" w:rsidRPr="00193499" w:rsidRDefault="00DD52C5" w:rsidP="008757C2">
            <w:pPr>
              <w:pStyle w:val="TAL"/>
            </w:pPr>
          </w:p>
        </w:tc>
        <w:tc>
          <w:tcPr>
            <w:tcW w:w="1101" w:type="dxa"/>
          </w:tcPr>
          <w:p w14:paraId="79FD1328" w14:textId="77777777" w:rsidR="00DD52C5" w:rsidRPr="00193499" w:rsidRDefault="00DD52C5" w:rsidP="008757C2">
            <w:pPr>
              <w:pStyle w:val="TAL"/>
            </w:pPr>
          </w:p>
        </w:tc>
        <w:tc>
          <w:tcPr>
            <w:tcW w:w="6010" w:type="dxa"/>
          </w:tcPr>
          <w:p w14:paraId="7CD4E102" w14:textId="77777777" w:rsidR="00DD52C5" w:rsidRPr="00193499" w:rsidRDefault="00DD52C5" w:rsidP="008757C2">
            <w:pPr>
              <w:pStyle w:val="TAL"/>
            </w:pPr>
          </w:p>
        </w:tc>
      </w:tr>
      <w:tr w:rsidR="00DD52C5" w:rsidRPr="00193499" w14:paraId="1B0778E6" w14:textId="77777777" w:rsidTr="008757C2">
        <w:trPr>
          <w:cantSplit/>
          <w:jc w:val="center"/>
        </w:trPr>
        <w:tc>
          <w:tcPr>
            <w:tcW w:w="1101" w:type="dxa"/>
          </w:tcPr>
          <w:p w14:paraId="7688AA71" w14:textId="77777777" w:rsidR="00DD52C5" w:rsidRPr="00193499" w:rsidRDefault="00DD52C5" w:rsidP="008757C2">
            <w:pPr>
              <w:pStyle w:val="TAL"/>
            </w:pPr>
          </w:p>
        </w:tc>
        <w:tc>
          <w:tcPr>
            <w:tcW w:w="1101" w:type="dxa"/>
          </w:tcPr>
          <w:p w14:paraId="73FFBB5E" w14:textId="77777777" w:rsidR="00DD52C5" w:rsidRPr="00193499" w:rsidRDefault="00DD52C5" w:rsidP="008757C2">
            <w:pPr>
              <w:pStyle w:val="TAL"/>
            </w:pPr>
          </w:p>
        </w:tc>
        <w:tc>
          <w:tcPr>
            <w:tcW w:w="1101" w:type="dxa"/>
          </w:tcPr>
          <w:p w14:paraId="34C3EAFA" w14:textId="77777777" w:rsidR="00DD52C5" w:rsidRPr="00193499" w:rsidRDefault="00DD52C5" w:rsidP="008757C2">
            <w:pPr>
              <w:pStyle w:val="TAL"/>
            </w:pPr>
          </w:p>
        </w:tc>
        <w:tc>
          <w:tcPr>
            <w:tcW w:w="6010" w:type="dxa"/>
          </w:tcPr>
          <w:p w14:paraId="5B1A4CF7" w14:textId="77777777" w:rsidR="00DD52C5" w:rsidRPr="00193499" w:rsidRDefault="00DD52C5" w:rsidP="008757C2">
            <w:pPr>
              <w:pStyle w:val="TAL"/>
            </w:pPr>
          </w:p>
        </w:tc>
      </w:tr>
    </w:tbl>
    <w:p w14:paraId="08B5C8E1" w14:textId="77777777" w:rsidR="00DD52C5" w:rsidRPr="00193499" w:rsidRDefault="00DD52C5" w:rsidP="00DD52C5"/>
    <w:p w14:paraId="40E8117E" w14:textId="77777777" w:rsidR="00DD52C5" w:rsidRPr="00193499" w:rsidRDefault="00DD52C5" w:rsidP="00DD52C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93499">
        <w:rPr>
          <w:rFonts w:ascii="Arial" w:hAnsi="Arial"/>
          <w:sz w:val="28"/>
          <w:lang w:eastAsia="ja-JP"/>
        </w:rPr>
        <w:t>2.3</w:t>
      </w:r>
      <w:r w:rsidRPr="00193499">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D52C5" w:rsidRPr="00193499" w14:paraId="22F0BA93" w14:textId="77777777" w:rsidTr="008757C2">
        <w:trPr>
          <w:cantSplit/>
          <w:jc w:val="center"/>
        </w:trPr>
        <w:tc>
          <w:tcPr>
            <w:tcW w:w="9526" w:type="dxa"/>
            <w:gridSpan w:val="3"/>
            <w:shd w:val="clear" w:color="auto" w:fill="E0E0E0"/>
          </w:tcPr>
          <w:p w14:paraId="21F3D9A1" w14:textId="77777777" w:rsidR="00DD52C5" w:rsidRPr="00193499" w:rsidRDefault="00DD52C5" w:rsidP="008757C2">
            <w:pPr>
              <w:pStyle w:val="TAH"/>
            </w:pPr>
            <w:r w:rsidRPr="00193499">
              <w:t>Other related Work /Study Items (if any)</w:t>
            </w:r>
          </w:p>
        </w:tc>
      </w:tr>
      <w:tr w:rsidR="00DD52C5" w:rsidRPr="00193499" w14:paraId="52CF5510" w14:textId="77777777" w:rsidTr="008757C2">
        <w:trPr>
          <w:cantSplit/>
          <w:jc w:val="center"/>
        </w:trPr>
        <w:tc>
          <w:tcPr>
            <w:tcW w:w="1101" w:type="dxa"/>
            <w:shd w:val="clear" w:color="auto" w:fill="E0E0E0"/>
          </w:tcPr>
          <w:p w14:paraId="08325F04" w14:textId="77777777" w:rsidR="00DD52C5" w:rsidRPr="00193499" w:rsidRDefault="00DD52C5" w:rsidP="008757C2">
            <w:pPr>
              <w:pStyle w:val="TAH"/>
            </w:pPr>
            <w:r w:rsidRPr="00193499">
              <w:t>Unique ID</w:t>
            </w:r>
          </w:p>
        </w:tc>
        <w:tc>
          <w:tcPr>
            <w:tcW w:w="3326" w:type="dxa"/>
            <w:shd w:val="clear" w:color="auto" w:fill="E0E0E0"/>
          </w:tcPr>
          <w:p w14:paraId="0F73C61E" w14:textId="77777777" w:rsidR="00DD52C5" w:rsidRPr="00193499" w:rsidRDefault="00DD52C5" w:rsidP="008757C2">
            <w:pPr>
              <w:pStyle w:val="TAH"/>
            </w:pPr>
            <w:r w:rsidRPr="00193499">
              <w:t>Title</w:t>
            </w:r>
          </w:p>
        </w:tc>
        <w:tc>
          <w:tcPr>
            <w:tcW w:w="5099" w:type="dxa"/>
            <w:shd w:val="clear" w:color="auto" w:fill="E0E0E0"/>
          </w:tcPr>
          <w:p w14:paraId="67842013" w14:textId="77777777" w:rsidR="00DD52C5" w:rsidRPr="00193499" w:rsidRDefault="00DD52C5" w:rsidP="008757C2">
            <w:pPr>
              <w:pStyle w:val="TAH"/>
            </w:pPr>
            <w:r w:rsidRPr="00193499">
              <w:t>Nature of relationship</w:t>
            </w:r>
          </w:p>
        </w:tc>
      </w:tr>
      <w:tr w:rsidR="00DD52C5" w:rsidRPr="00193499" w14:paraId="7A1B6240" w14:textId="77777777" w:rsidTr="008757C2">
        <w:trPr>
          <w:cantSplit/>
          <w:jc w:val="center"/>
        </w:trPr>
        <w:tc>
          <w:tcPr>
            <w:tcW w:w="1101" w:type="dxa"/>
          </w:tcPr>
          <w:p w14:paraId="76FF30AF" w14:textId="77777777" w:rsidR="00DD52C5" w:rsidRPr="00193499" w:rsidRDefault="00DD52C5" w:rsidP="008757C2">
            <w:pPr>
              <w:pStyle w:val="TAL"/>
            </w:pPr>
            <w:r w:rsidRPr="00193499">
              <w:t>880028</w:t>
            </w:r>
          </w:p>
        </w:tc>
        <w:tc>
          <w:tcPr>
            <w:tcW w:w="3326" w:type="dxa"/>
          </w:tcPr>
          <w:p w14:paraId="36FB9CAA" w14:textId="77777777" w:rsidR="00DD52C5" w:rsidRPr="00193499" w:rsidRDefault="00DD52C5" w:rsidP="008757C2">
            <w:pPr>
              <w:pStyle w:val="TAL"/>
            </w:pPr>
            <w:r w:rsidRPr="00193499">
              <w:t>Management data collection control and discovery</w:t>
            </w:r>
          </w:p>
        </w:tc>
        <w:tc>
          <w:tcPr>
            <w:tcW w:w="5099" w:type="dxa"/>
          </w:tcPr>
          <w:p w14:paraId="6DB5FF98" w14:textId="77777777" w:rsidR="00DD52C5" w:rsidRPr="00193499" w:rsidRDefault="00DD52C5" w:rsidP="008757C2">
            <w:pPr>
              <w:pStyle w:val="Guidance"/>
              <w:rPr>
                <w:i w:val="0"/>
                <w:iCs/>
              </w:rPr>
            </w:pPr>
            <w:r w:rsidRPr="00193499">
              <w:rPr>
                <w:i w:val="0"/>
                <w:iCs/>
              </w:rPr>
              <w:t>First phase for data management</w:t>
            </w:r>
          </w:p>
        </w:tc>
      </w:tr>
      <w:tr w:rsidR="00DD52C5" w:rsidRPr="00193499" w14:paraId="1E6AFBF3" w14:textId="77777777" w:rsidTr="008757C2">
        <w:trPr>
          <w:cantSplit/>
          <w:jc w:val="center"/>
        </w:trPr>
        <w:tc>
          <w:tcPr>
            <w:tcW w:w="1101" w:type="dxa"/>
          </w:tcPr>
          <w:p w14:paraId="07953128" w14:textId="77777777" w:rsidR="00DD52C5" w:rsidRPr="00193499" w:rsidRDefault="00DD52C5" w:rsidP="008757C2">
            <w:pPr>
              <w:pStyle w:val="TAL"/>
            </w:pPr>
            <w:r w:rsidRPr="00193499">
              <w:t>1020025</w:t>
            </w:r>
          </w:p>
        </w:tc>
        <w:tc>
          <w:tcPr>
            <w:tcW w:w="3326" w:type="dxa"/>
          </w:tcPr>
          <w:p w14:paraId="018B8169" w14:textId="77777777" w:rsidR="00DD52C5" w:rsidRPr="00193499" w:rsidRDefault="00DD52C5" w:rsidP="008757C2">
            <w:pPr>
              <w:pStyle w:val="TAL"/>
            </w:pPr>
            <w:r w:rsidRPr="00193499">
              <w:t>Data management phase 2</w:t>
            </w:r>
          </w:p>
        </w:tc>
        <w:tc>
          <w:tcPr>
            <w:tcW w:w="5099" w:type="dxa"/>
          </w:tcPr>
          <w:p w14:paraId="5FF03D42" w14:textId="77777777" w:rsidR="00DD52C5" w:rsidRPr="00193499" w:rsidRDefault="00DD52C5" w:rsidP="008757C2">
            <w:pPr>
              <w:pStyle w:val="Guidance"/>
              <w:rPr>
                <w:i w:val="0"/>
                <w:iCs/>
              </w:rPr>
            </w:pPr>
            <w:r w:rsidRPr="00193499">
              <w:rPr>
                <w:i w:val="0"/>
                <w:iCs/>
              </w:rPr>
              <w:t>Previous phase for data management</w:t>
            </w:r>
          </w:p>
        </w:tc>
      </w:tr>
    </w:tbl>
    <w:p w14:paraId="09505898" w14:textId="77777777" w:rsidR="00DD52C5" w:rsidRPr="00193499" w:rsidRDefault="00DD52C5" w:rsidP="00DD52C5">
      <w:pPr>
        <w:pStyle w:val="FP"/>
      </w:pPr>
    </w:p>
    <w:p w14:paraId="6A638559"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3</w:t>
      </w:r>
      <w:r w:rsidRPr="00193499">
        <w:rPr>
          <w:b w:val="0"/>
          <w:sz w:val="36"/>
          <w:lang w:eastAsia="ja-JP"/>
        </w:rPr>
        <w:tab/>
        <w:t>Justification</w:t>
      </w:r>
    </w:p>
    <w:p w14:paraId="06FFA823" w14:textId="77777777" w:rsidR="00DD52C5" w:rsidRPr="00193499" w:rsidRDefault="00DD52C5" w:rsidP="00DD52C5">
      <w:pPr>
        <w:pStyle w:val="Guidance"/>
        <w:rPr>
          <w:i w:val="0"/>
          <w:iCs/>
        </w:rPr>
      </w:pPr>
      <w:r w:rsidRPr="00193499">
        <w:rPr>
          <w:i w:val="0"/>
          <w:iCs/>
        </w:rPr>
        <w:t>Management of management data is an enabler and a key pre-requisite for many OAM functionalities such as automation, optimisation, and service assurance.</w:t>
      </w:r>
    </w:p>
    <w:p w14:paraId="18E20369" w14:textId="77777777" w:rsidR="00DD52C5" w:rsidRPr="00193499" w:rsidRDefault="00DD52C5" w:rsidP="00DD52C5">
      <w:pPr>
        <w:pStyle w:val="Guidance"/>
        <w:rPr>
          <w:i w:val="0"/>
          <w:iCs/>
        </w:rPr>
      </w:pPr>
      <w:r w:rsidRPr="00193499">
        <w:rPr>
          <w:i w:val="0"/>
          <w:iCs/>
        </w:rPr>
        <w:t>3GPP SA5 has standardized methods to control data collection and process management data. During Rel-19 the work progressed in the context of the WI Data Management Phase 2 (MADCOL_Ph2). Following enhancements and new topics shall be addressed as part of this Study Item:</w:t>
      </w:r>
    </w:p>
    <w:p w14:paraId="31A98B91" w14:textId="77777777" w:rsidR="00DD52C5" w:rsidRPr="00193499" w:rsidRDefault="00DD52C5" w:rsidP="00DD52C5">
      <w:pPr>
        <w:pStyle w:val="Guidance"/>
        <w:numPr>
          <w:ilvl w:val="0"/>
          <w:numId w:val="9"/>
        </w:numPr>
        <w:rPr>
          <w:i w:val="0"/>
          <w:iCs/>
        </w:rPr>
      </w:pPr>
      <w:r w:rsidRPr="00193499">
        <w:rPr>
          <w:i w:val="0"/>
          <w:iCs/>
        </w:rPr>
        <w:t>External data was added to the NRM in TS 28.622 in Rel-19. Its purpose is to enrich the performance metrics or trace metrics data. Some aspects are underspecified and need to be enhanced to enable fully interoperable solutions. An example is the specification of the request and report of external data which is missing in Rel-19.</w:t>
      </w:r>
    </w:p>
    <w:p w14:paraId="505C0AE6" w14:textId="40D82813" w:rsidR="00DD52C5" w:rsidRPr="00193499" w:rsidRDefault="00DD52C5" w:rsidP="00DD52C5">
      <w:pPr>
        <w:pStyle w:val="Guidance"/>
        <w:numPr>
          <w:ilvl w:val="0"/>
          <w:numId w:val="9"/>
        </w:numPr>
        <w:rPr>
          <w:i w:val="0"/>
          <w:iCs/>
        </w:rPr>
      </w:pPr>
      <w:del w:id="0" w:author="Nokia" w:date="2026-01-29T23:47:00Z" w16du:dateUtc="2026-01-29T18:17:00Z">
        <w:r w:rsidRPr="00193499" w:rsidDel="00DD52C5">
          <w:rPr>
            <w:i w:val="0"/>
            <w:iCs/>
          </w:rPr>
          <w:delText>SA5 received an LS from RAN on AIML data collection in S5-245373/RP-242389. The LS provides an analysis of different data collection options for UE-side model training. Based on RAN decisions some specification work needs to be done in SA5 to support for UE data collection in 5G-Advanced in OAM.</w:delText>
        </w:r>
      </w:del>
    </w:p>
    <w:p w14:paraId="761AEF7F" w14:textId="77777777" w:rsidR="00DD52C5" w:rsidRPr="00193499" w:rsidRDefault="00DD52C5" w:rsidP="00DD52C5">
      <w:pPr>
        <w:pStyle w:val="Guidance"/>
        <w:numPr>
          <w:ilvl w:val="0"/>
          <w:numId w:val="9"/>
        </w:numPr>
        <w:rPr>
          <w:i w:val="0"/>
          <w:iCs/>
        </w:rPr>
      </w:pPr>
      <w:r w:rsidRPr="00193499">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0262C218" w14:textId="77777777" w:rsidR="00DD52C5" w:rsidRPr="00193499" w:rsidRDefault="00DD52C5" w:rsidP="00DD52C5">
      <w:pPr>
        <w:pStyle w:val="Guidance"/>
        <w:numPr>
          <w:ilvl w:val="0"/>
          <w:numId w:val="9"/>
        </w:numPr>
        <w:rPr>
          <w:i w:val="0"/>
          <w:iCs/>
        </w:rPr>
      </w:pPr>
      <w:r w:rsidRPr="00193499">
        <w:rPr>
          <w:i w:val="0"/>
          <w:iCs/>
        </w:rPr>
        <w:t>During WI phases in earlier Releases (e.g. MADCOL in Rel-17 and MADCOL_Ph2 in Rel-19), SA5 has developed several mechanisms to discover, request and retrieve management data. There is a need to provide clarification on the usage of these data control and reporting mechanisms to have a good framework for data management in 5GA to be ready with foundation for 6G</w:t>
      </w:r>
    </w:p>
    <w:p w14:paraId="21BCB603"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lastRenderedPageBreak/>
        <w:t>4</w:t>
      </w:r>
      <w:r w:rsidRPr="00193499">
        <w:rPr>
          <w:b w:val="0"/>
          <w:sz w:val="36"/>
          <w:lang w:eastAsia="ja-JP"/>
        </w:rPr>
        <w:tab/>
        <w:t>Objective</w:t>
      </w:r>
    </w:p>
    <w:p w14:paraId="5F9F59C5" w14:textId="77777777" w:rsidR="00DD52C5" w:rsidRPr="00193499" w:rsidRDefault="00DD52C5" w:rsidP="00DD52C5">
      <w:r w:rsidRPr="00193499">
        <w:rPr>
          <w:lang w:eastAsia="zh-CN"/>
        </w:rPr>
        <w:t xml:space="preserve">To enhance the data </w:t>
      </w:r>
      <w:r w:rsidRPr="00193499">
        <w:t>management aspects for 5G-A regarding management data discovery, collection and access control to various MnS consumers, this study includes the following objectives:</w:t>
      </w:r>
    </w:p>
    <w:p w14:paraId="7F43D2BF" w14:textId="77777777" w:rsidR="00DD52C5" w:rsidRPr="00193499" w:rsidRDefault="00DD52C5" w:rsidP="00DD52C5"/>
    <w:p w14:paraId="67F8F713" w14:textId="77777777" w:rsidR="00DD52C5" w:rsidRPr="00193499" w:rsidRDefault="00DD52C5" w:rsidP="00DD52C5">
      <w:pPr>
        <w:pStyle w:val="Guidance"/>
        <w:numPr>
          <w:ilvl w:val="0"/>
          <w:numId w:val="9"/>
        </w:numPr>
        <w:rPr>
          <w:i w:val="0"/>
          <w:iCs/>
        </w:rPr>
      </w:pPr>
      <w:r w:rsidRPr="00193499">
        <w:rPr>
          <w:i w:val="0"/>
          <w:iCs/>
        </w:rPr>
        <w:t>WT-1: Study mechanisms to request and report external management data.</w:t>
      </w:r>
    </w:p>
    <w:p w14:paraId="552B8053" w14:textId="6FCDA62F" w:rsidR="00DD52C5" w:rsidRPr="00193499" w:rsidRDefault="00DD52C5" w:rsidP="00DD52C5">
      <w:pPr>
        <w:pStyle w:val="Guidance"/>
        <w:numPr>
          <w:ilvl w:val="0"/>
          <w:numId w:val="9"/>
        </w:numPr>
        <w:rPr>
          <w:i w:val="0"/>
          <w:iCs/>
        </w:rPr>
      </w:pPr>
      <w:r w:rsidRPr="00193499">
        <w:rPr>
          <w:i w:val="0"/>
          <w:iCs/>
        </w:rPr>
        <w:t xml:space="preserve">WT-2: </w:t>
      </w:r>
      <w:del w:id="1" w:author="Nokia" w:date="2026-01-29T23:47:00Z" w16du:dateUtc="2026-01-29T18:17:00Z">
        <w:r w:rsidRPr="00193499" w:rsidDel="00DD52C5">
          <w:rPr>
            <w:i w:val="0"/>
            <w:iCs/>
          </w:rPr>
          <w:delText>Study enhancements of UE data collection mechanism in 5G advanced</w:delText>
        </w:r>
      </w:del>
      <w:ins w:id="2" w:author="Nokia" w:date="2026-01-29T23:47:00Z" w16du:dateUtc="2026-01-29T18:17:00Z">
        <w:r>
          <w:rPr>
            <w:i w:val="0"/>
            <w:iCs/>
          </w:rPr>
          <w:t>void</w:t>
        </w:r>
      </w:ins>
      <w:r w:rsidRPr="00193499">
        <w:rPr>
          <w:i w:val="0"/>
          <w:iCs/>
        </w:rPr>
        <w:t>.</w:t>
      </w:r>
    </w:p>
    <w:p w14:paraId="00E6C3A0" w14:textId="77777777" w:rsidR="00DD52C5" w:rsidRPr="00193499" w:rsidDel="00B624A1" w:rsidRDefault="00DD52C5" w:rsidP="00DD52C5">
      <w:pPr>
        <w:pStyle w:val="ListParagraph"/>
        <w:numPr>
          <w:ilvl w:val="0"/>
          <w:numId w:val="9"/>
        </w:numPr>
        <w:rPr>
          <w:sz w:val="20"/>
          <w:szCs w:val="20"/>
          <w:lang w:val="en-GB"/>
        </w:rPr>
      </w:pPr>
      <w:r w:rsidRPr="00193499" w:rsidDel="00B624A1">
        <w:rPr>
          <w:sz w:val="20"/>
          <w:szCs w:val="20"/>
          <w:lang w:val="en-GB"/>
        </w:rPr>
        <w:t>WT-</w:t>
      </w:r>
      <w:r w:rsidRPr="00193499">
        <w:rPr>
          <w:sz w:val="20"/>
          <w:szCs w:val="20"/>
          <w:lang w:val="en-GB"/>
        </w:rPr>
        <w:t>3</w:t>
      </w:r>
      <w:r w:rsidRPr="00193499" w:rsidDel="00B624A1">
        <w:rPr>
          <w:sz w:val="20"/>
          <w:szCs w:val="20"/>
          <w:lang w:val="en-GB"/>
        </w:rPr>
        <w:t>: Investigate the enhancement of management services access control (MSAC) to add solutions to support access control on management data.</w:t>
      </w:r>
    </w:p>
    <w:p w14:paraId="2FEB91F0" w14:textId="77777777" w:rsidR="00DD52C5" w:rsidRPr="00193499" w:rsidRDefault="00DD52C5" w:rsidP="00DD52C5">
      <w:pPr>
        <w:pStyle w:val="Guidance"/>
        <w:numPr>
          <w:ilvl w:val="0"/>
          <w:numId w:val="9"/>
        </w:numPr>
        <w:rPr>
          <w:i w:val="0"/>
          <w:iCs/>
        </w:rPr>
      </w:pPr>
      <w:r w:rsidRPr="00193499">
        <w:rPr>
          <w:i w:val="0"/>
          <w:iCs/>
        </w:rPr>
        <w:t>WT-4: Study ways to clarify interaction or relation of specified mechanisms to discover, request and retrieve management data including 3GPP internal and external data sources.</w:t>
      </w:r>
    </w:p>
    <w:p w14:paraId="7B4A8298" w14:textId="77777777" w:rsidR="00DD52C5" w:rsidRPr="00193499" w:rsidRDefault="00DD52C5" w:rsidP="00DD52C5">
      <w:pPr>
        <w:pStyle w:val="Guidance"/>
        <w:rPr>
          <w:i w:val="0"/>
          <w:iCs/>
        </w:rPr>
      </w:pPr>
    </w:p>
    <w:p w14:paraId="748107D3" w14:textId="77777777" w:rsidR="00DD52C5" w:rsidRPr="00193499" w:rsidRDefault="00DD52C5" w:rsidP="00DD52C5">
      <w:pPr>
        <w:pStyle w:val="Heading2"/>
        <w:rPr>
          <w:lang w:eastAsia="zh-CN"/>
        </w:rPr>
      </w:pPr>
      <w:r w:rsidRPr="00193499">
        <w:t>TU estimates and dependencies</w:t>
      </w:r>
    </w:p>
    <w:p w14:paraId="151622F7" w14:textId="77777777" w:rsidR="00DD52C5" w:rsidRPr="00193499" w:rsidRDefault="00DD52C5" w:rsidP="00DD52C5"/>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52C5" w:rsidRPr="00193499" w14:paraId="72059F34" w14:textId="77777777" w:rsidTr="008757C2">
        <w:trPr>
          <w:trHeight w:val="519"/>
        </w:trPr>
        <w:tc>
          <w:tcPr>
            <w:tcW w:w="1525" w:type="dxa"/>
          </w:tcPr>
          <w:p w14:paraId="0D481435" w14:textId="77777777" w:rsidR="00DD52C5" w:rsidRPr="00193499" w:rsidRDefault="00DD52C5" w:rsidP="008757C2">
            <w:pPr>
              <w:rPr>
                <w:b/>
                <w:bCs/>
              </w:rPr>
            </w:pPr>
            <w:bookmarkStart w:id="3" w:name="_Hlk198567818"/>
            <w:r w:rsidRPr="00193499">
              <w:rPr>
                <w:b/>
                <w:bCs/>
              </w:rPr>
              <w:t>Work Task ID</w:t>
            </w:r>
          </w:p>
        </w:tc>
        <w:tc>
          <w:tcPr>
            <w:tcW w:w="1454" w:type="dxa"/>
          </w:tcPr>
          <w:p w14:paraId="213BEAC1" w14:textId="77777777" w:rsidR="00DD52C5" w:rsidRPr="00193499" w:rsidRDefault="00DD52C5" w:rsidP="008757C2">
            <w:pPr>
              <w:rPr>
                <w:b/>
                <w:bCs/>
              </w:rPr>
            </w:pPr>
            <w:r w:rsidRPr="00193499">
              <w:rPr>
                <w:b/>
                <w:bCs/>
              </w:rPr>
              <w:t>TU Estimate</w:t>
            </w:r>
          </w:p>
          <w:p w14:paraId="12A9BC1E" w14:textId="77777777" w:rsidR="00DD52C5" w:rsidRPr="00193499" w:rsidRDefault="00DD52C5" w:rsidP="008757C2">
            <w:pPr>
              <w:rPr>
                <w:b/>
                <w:bCs/>
              </w:rPr>
            </w:pPr>
            <w:r w:rsidRPr="00193499">
              <w:rPr>
                <w:b/>
                <w:bCs/>
              </w:rPr>
              <w:t>(Study)</w:t>
            </w:r>
          </w:p>
        </w:tc>
        <w:tc>
          <w:tcPr>
            <w:tcW w:w="1505" w:type="dxa"/>
          </w:tcPr>
          <w:p w14:paraId="14A281C0" w14:textId="77777777" w:rsidR="00DD52C5" w:rsidRPr="00193499" w:rsidRDefault="00DD52C5" w:rsidP="008757C2">
            <w:pPr>
              <w:rPr>
                <w:b/>
                <w:bCs/>
              </w:rPr>
            </w:pPr>
            <w:r w:rsidRPr="00193499">
              <w:rPr>
                <w:b/>
                <w:bCs/>
              </w:rPr>
              <w:t>TU Estimate</w:t>
            </w:r>
          </w:p>
          <w:p w14:paraId="395854BA" w14:textId="77777777" w:rsidR="00DD52C5" w:rsidRPr="00193499" w:rsidRDefault="00DD52C5" w:rsidP="008757C2">
            <w:pPr>
              <w:rPr>
                <w:b/>
                <w:bCs/>
              </w:rPr>
            </w:pPr>
            <w:r w:rsidRPr="00193499">
              <w:rPr>
                <w:b/>
                <w:bCs/>
              </w:rPr>
              <w:t>(Normative)</w:t>
            </w:r>
          </w:p>
        </w:tc>
        <w:tc>
          <w:tcPr>
            <w:tcW w:w="1800" w:type="dxa"/>
          </w:tcPr>
          <w:p w14:paraId="0CB74355" w14:textId="77777777" w:rsidR="00DD52C5" w:rsidRPr="00193499" w:rsidRDefault="00DD52C5" w:rsidP="008757C2">
            <w:pPr>
              <w:rPr>
                <w:b/>
                <w:bCs/>
              </w:rPr>
            </w:pPr>
            <w:r w:rsidRPr="00193499">
              <w:rPr>
                <w:b/>
                <w:bCs/>
              </w:rPr>
              <w:t>RAN Dependency</w:t>
            </w:r>
          </w:p>
          <w:p w14:paraId="6D9ECC99" w14:textId="77777777" w:rsidR="00DD52C5" w:rsidRPr="00193499" w:rsidRDefault="00DD52C5" w:rsidP="008757C2">
            <w:pPr>
              <w:rPr>
                <w:b/>
                <w:bCs/>
              </w:rPr>
            </w:pPr>
            <w:r w:rsidRPr="00193499">
              <w:rPr>
                <w:b/>
                <w:bCs/>
              </w:rPr>
              <w:t xml:space="preserve">(Yes/No/Maybe) </w:t>
            </w:r>
          </w:p>
        </w:tc>
        <w:tc>
          <w:tcPr>
            <w:tcW w:w="1799" w:type="dxa"/>
          </w:tcPr>
          <w:p w14:paraId="001BF6AF" w14:textId="77777777" w:rsidR="00DD52C5" w:rsidRPr="00193499" w:rsidRDefault="00DD52C5" w:rsidP="008757C2">
            <w:pPr>
              <w:rPr>
                <w:b/>
                <w:bCs/>
              </w:rPr>
            </w:pPr>
            <w:r w:rsidRPr="00193499">
              <w:rPr>
                <w:b/>
                <w:bCs/>
              </w:rPr>
              <w:t>SA Dependency</w:t>
            </w:r>
          </w:p>
          <w:p w14:paraId="4BD336AB" w14:textId="77777777" w:rsidR="00DD52C5" w:rsidRPr="00193499" w:rsidRDefault="00DD52C5" w:rsidP="008757C2">
            <w:pPr>
              <w:rPr>
                <w:b/>
                <w:bCs/>
              </w:rPr>
            </w:pPr>
            <w:r w:rsidRPr="00193499">
              <w:rPr>
                <w:b/>
                <w:bCs/>
              </w:rPr>
              <w:t>(Yes/No/Maybe)</w:t>
            </w:r>
          </w:p>
        </w:tc>
        <w:tc>
          <w:tcPr>
            <w:tcW w:w="1550" w:type="dxa"/>
          </w:tcPr>
          <w:p w14:paraId="00E52694" w14:textId="77777777" w:rsidR="00DD52C5" w:rsidRPr="00193499" w:rsidRDefault="00DD52C5" w:rsidP="008757C2">
            <w:pPr>
              <w:rPr>
                <w:b/>
                <w:bCs/>
              </w:rPr>
            </w:pPr>
            <w:r w:rsidRPr="00193499">
              <w:rPr>
                <w:b/>
                <w:bCs/>
              </w:rPr>
              <w:t>Non-3GPP Dependency</w:t>
            </w:r>
          </w:p>
        </w:tc>
      </w:tr>
      <w:tr w:rsidR="00DD52C5" w:rsidRPr="00193499" w14:paraId="50E5618A" w14:textId="77777777" w:rsidTr="008757C2">
        <w:tc>
          <w:tcPr>
            <w:tcW w:w="1525" w:type="dxa"/>
          </w:tcPr>
          <w:p w14:paraId="5CB98ADF" w14:textId="77777777" w:rsidR="00DD52C5" w:rsidRPr="00193499" w:rsidRDefault="00DD52C5" w:rsidP="008757C2">
            <w:pPr>
              <w:rPr>
                <w:lang w:eastAsia="zh-CN"/>
              </w:rPr>
            </w:pPr>
            <w:r w:rsidRPr="00193499">
              <w:rPr>
                <w:lang w:eastAsia="zh-CN"/>
              </w:rPr>
              <w:t>WT-1</w:t>
            </w:r>
          </w:p>
        </w:tc>
        <w:tc>
          <w:tcPr>
            <w:tcW w:w="1454" w:type="dxa"/>
          </w:tcPr>
          <w:p w14:paraId="5511717D" w14:textId="275BCAD5" w:rsidR="00DD52C5" w:rsidRPr="00193499" w:rsidRDefault="00DD52C5" w:rsidP="008757C2">
            <w:r w:rsidRPr="00193499">
              <w:t>0.</w:t>
            </w:r>
            <w:ins w:id="4" w:author="Nokia" w:date="2026-01-30T00:15:00Z" w16du:dateUtc="2026-01-29T18:45:00Z">
              <w:r w:rsidR="00A9110A">
                <w:t>8</w:t>
              </w:r>
            </w:ins>
            <w:del w:id="5" w:author="Nokia" w:date="2026-01-30T00:15:00Z" w16du:dateUtc="2026-01-29T18:45:00Z">
              <w:r w:rsidRPr="00193499" w:rsidDel="00A9110A">
                <w:delText>75</w:delText>
              </w:r>
            </w:del>
          </w:p>
        </w:tc>
        <w:tc>
          <w:tcPr>
            <w:tcW w:w="1505" w:type="dxa"/>
          </w:tcPr>
          <w:p w14:paraId="193BB881" w14:textId="65C8454E" w:rsidR="00DD52C5" w:rsidRPr="00193499" w:rsidRDefault="00DD52C5" w:rsidP="008757C2">
            <w:r w:rsidRPr="00193499">
              <w:t>0.2</w:t>
            </w:r>
            <w:del w:id="6" w:author="Nokia" w:date="2026-01-30T00:11:00Z" w16du:dateUtc="2026-01-29T18:41:00Z">
              <w:r w:rsidRPr="00193499" w:rsidDel="00507C91">
                <w:delText>5</w:delText>
              </w:r>
            </w:del>
          </w:p>
        </w:tc>
        <w:tc>
          <w:tcPr>
            <w:tcW w:w="1800" w:type="dxa"/>
          </w:tcPr>
          <w:p w14:paraId="2321FC84" w14:textId="77777777" w:rsidR="00DD52C5" w:rsidRPr="00193499" w:rsidRDefault="00DD52C5" w:rsidP="008757C2">
            <w:r w:rsidRPr="00193499">
              <w:t>No</w:t>
            </w:r>
          </w:p>
        </w:tc>
        <w:tc>
          <w:tcPr>
            <w:tcW w:w="1799" w:type="dxa"/>
          </w:tcPr>
          <w:p w14:paraId="69E10AA6" w14:textId="77777777" w:rsidR="00DD52C5" w:rsidRPr="00193499" w:rsidRDefault="00DD52C5" w:rsidP="008757C2">
            <w:r w:rsidRPr="00193499">
              <w:t>No</w:t>
            </w:r>
          </w:p>
        </w:tc>
        <w:tc>
          <w:tcPr>
            <w:tcW w:w="1550" w:type="dxa"/>
          </w:tcPr>
          <w:p w14:paraId="79627312" w14:textId="77777777" w:rsidR="00DD52C5" w:rsidRPr="00193499" w:rsidRDefault="00DD52C5" w:rsidP="008757C2">
            <w:r w:rsidRPr="00193499">
              <w:t>No</w:t>
            </w:r>
          </w:p>
        </w:tc>
      </w:tr>
      <w:tr w:rsidR="00DD52C5" w:rsidRPr="00193499" w14:paraId="658D9DFA" w14:textId="77777777" w:rsidTr="008757C2">
        <w:tc>
          <w:tcPr>
            <w:tcW w:w="1525" w:type="dxa"/>
            <w:tcBorders>
              <w:top w:val="single" w:sz="4" w:space="0" w:color="auto"/>
              <w:left w:val="single" w:sz="4" w:space="0" w:color="auto"/>
              <w:bottom w:val="single" w:sz="4" w:space="0" w:color="auto"/>
              <w:right w:val="single" w:sz="4" w:space="0" w:color="auto"/>
            </w:tcBorders>
          </w:tcPr>
          <w:p w14:paraId="0ADBC979" w14:textId="77777777" w:rsidR="00DD52C5" w:rsidRPr="00193499" w:rsidRDefault="00DD52C5" w:rsidP="008757C2">
            <w:pPr>
              <w:rPr>
                <w:lang w:eastAsia="zh-CN"/>
              </w:rPr>
            </w:pPr>
            <w:r w:rsidRPr="00193499">
              <w:rPr>
                <w:lang w:eastAsia="zh-CN"/>
              </w:rPr>
              <w:t>WT-2</w:t>
            </w:r>
          </w:p>
        </w:tc>
        <w:tc>
          <w:tcPr>
            <w:tcW w:w="1454" w:type="dxa"/>
            <w:tcBorders>
              <w:top w:val="single" w:sz="4" w:space="0" w:color="auto"/>
              <w:left w:val="single" w:sz="4" w:space="0" w:color="auto"/>
              <w:bottom w:val="single" w:sz="4" w:space="0" w:color="auto"/>
              <w:right w:val="single" w:sz="4" w:space="0" w:color="auto"/>
            </w:tcBorders>
          </w:tcPr>
          <w:p w14:paraId="2CCCCE5F" w14:textId="68EDC2DF" w:rsidR="00DD52C5" w:rsidRPr="00193499" w:rsidRDefault="00DD52C5" w:rsidP="008757C2">
            <w:del w:id="7" w:author="Nokia" w:date="2026-01-30T00:00:00Z" w16du:dateUtc="2026-01-29T18:30:00Z">
              <w:r w:rsidRPr="00193499" w:rsidDel="008A2BD8">
                <w:delText>1</w:delText>
              </w:r>
            </w:del>
            <w:ins w:id="8" w:author="Nokia" w:date="2026-01-30T00:00:00Z" w16du:dateUtc="2026-01-29T18:30:00Z">
              <w:r w:rsidR="008A2BD8">
                <w:t>0.</w:t>
              </w:r>
            </w:ins>
            <w:ins w:id="9" w:author="Nokia" w:date="2026-01-30T00:04:00Z" w16du:dateUtc="2026-01-29T18:34:00Z">
              <w:r w:rsidR="008A2BD8">
                <w:t>9</w:t>
              </w:r>
            </w:ins>
          </w:p>
        </w:tc>
        <w:tc>
          <w:tcPr>
            <w:tcW w:w="1505" w:type="dxa"/>
            <w:tcBorders>
              <w:top w:val="single" w:sz="4" w:space="0" w:color="auto"/>
              <w:left w:val="single" w:sz="4" w:space="0" w:color="auto"/>
              <w:bottom w:val="single" w:sz="4" w:space="0" w:color="auto"/>
              <w:right w:val="single" w:sz="4" w:space="0" w:color="auto"/>
            </w:tcBorders>
          </w:tcPr>
          <w:p w14:paraId="4815DAD1" w14:textId="2DFAA8B8" w:rsidR="00DD52C5" w:rsidRPr="00193499" w:rsidRDefault="00DD52C5" w:rsidP="008757C2">
            <w:del w:id="10" w:author="Nokia" w:date="2026-01-29T23:48:00Z" w16du:dateUtc="2026-01-29T18:18:00Z">
              <w:r w:rsidRPr="00193499" w:rsidDel="00B22BC1">
                <w:delText>0.5</w:delText>
              </w:r>
            </w:del>
            <w:ins w:id="11" w:author="Nokia" w:date="2026-01-30T00:00:00Z" w16du:dateUtc="2026-01-29T18:30:00Z">
              <w:r w:rsidR="008A2BD8">
                <w:t>0</w:t>
              </w:r>
            </w:ins>
          </w:p>
        </w:tc>
        <w:tc>
          <w:tcPr>
            <w:tcW w:w="1800" w:type="dxa"/>
            <w:tcBorders>
              <w:top w:val="single" w:sz="4" w:space="0" w:color="auto"/>
              <w:left w:val="single" w:sz="4" w:space="0" w:color="auto"/>
              <w:bottom w:val="single" w:sz="4" w:space="0" w:color="auto"/>
              <w:right w:val="single" w:sz="4" w:space="0" w:color="auto"/>
            </w:tcBorders>
          </w:tcPr>
          <w:p w14:paraId="097868A2" w14:textId="77777777" w:rsidR="00DD52C5" w:rsidRPr="00193499" w:rsidRDefault="00DD52C5" w:rsidP="008757C2">
            <w:r w:rsidRPr="00193499">
              <w:t>Yes (RAN, RAN2, RAN3)</w:t>
            </w:r>
          </w:p>
        </w:tc>
        <w:tc>
          <w:tcPr>
            <w:tcW w:w="1799" w:type="dxa"/>
            <w:tcBorders>
              <w:top w:val="single" w:sz="4" w:space="0" w:color="auto"/>
              <w:left w:val="single" w:sz="4" w:space="0" w:color="auto"/>
              <w:bottom w:val="single" w:sz="4" w:space="0" w:color="auto"/>
              <w:right w:val="single" w:sz="4" w:space="0" w:color="auto"/>
            </w:tcBorders>
          </w:tcPr>
          <w:p w14:paraId="6B52C71F" w14:textId="77777777" w:rsidR="00DD52C5" w:rsidRPr="00193499" w:rsidRDefault="00DD52C5" w:rsidP="008757C2">
            <w:r w:rsidRPr="00193499">
              <w:t>Maybe (SA3)</w:t>
            </w:r>
          </w:p>
        </w:tc>
        <w:tc>
          <w:tcPr>
            <w:tcW w:w="1550" w:type="dxa"/>
            <w:tcBorders>
              <w:top w:val="single" w:sz="4" w:space="0" w:color="auto"/>
              <w:left w:val="single" w:sz="4" w:space="0" w:color="auto"/>
              <w:bottom w:val="single" w:sz="4" w:space="0" w:color="auto"/>
              <w:right w:val="single" w:sz="4" w:space="0" w:color="auto"/>
            </w:tcBorders>
          </w:tcPr>
          <w:p w14:paraId="61ADD9E9" w14:textId="77777777" w:rsidR="00DD52C5" w:rsidRPr="00193499" w:rsidRDefault="00DD52C5" w:rsidP="008757C2">
            <w:r w:rsidRPr="00193499">
              <w:t>No</w:t>
            </w:r>
          </w:p>
        </w:tc>
      </w:tr>
      <w:tr w:rsidR="00DD52C5" w:rsidRPr="00193499" w14:paraId="12978FF8" w14:textId="77777777" w:rsidTr="008757C2">
        <w:tc>
          <w:tcPr>
            <w:tcW w:w="1525" w:type="dxa"/>
            <w:tcBorders>
              <w:top w:val="single" w:sz="4" w:space="0" w:color="auto"/>
              <w:left w:val="single" w:sz="4" w:space="0" w:color="auto"/>
              <w:bottom w:val="single" w:sz="4" w:space="0" w:color="auto"/>
              <w:right w:val="single" w:sz="4" w:space="0" w:color="auto"/>
            </w:tcBorders>
          </w:tcPr>
          <w:p w14:paraId="04F273F7" w14:textId="77777777" w:rsidR="00DD52C5" w:rsidRPr="00193499" w:rsidRDefault="00DD52C5" w:rsidP="008757C2">
            <w:pPr>
              <w:rPr>
                <w:lang w:eastAsia="zh-CN"/>
              </w:rPr>
            </w:pPr>
            <w:r w:rsidRPr="00193499">
              <w:rPr>
                <w:lang w:eastAsia="zh-CN"/>
              </w:rPr>
              <w:t>WT-3</w:t>
            </w:r>
          </w:p>
        </w:tc>
        <w:tc>
          <w:tcPr>
            <w:tcW w:w="1454" w:type="dxa"/>
            <w:tcBorders>
              <w:top w:val="single" w:sz="4" w:space="0" w:color="auto"/>
              <w:left w:val="single" w:sz="4" w:space="0" w:color="auto"/>
              <w:bottom w:val="single" w:sz="4" w:space="0" w:color="auto"/>
              <w:right w:val="single" w:sz="4" w:space="0" w:color="auto"/>
            </w:tcBorders>
          </w:tcPr>
          <w:p w14:paraId="64576CAC" w14:textId="62482CCF" w:rsidR="00DD52C5" w:rsidRPr="00193499" w:rsidRDefault="00DD52C5" w:rsidP="008757C2">
            <w:r w:rsidRPr="00193499">
              <w:t>0.</w:t>
            </w:r>
            <w:ins w:id="12" w:author="Nokia" w:date="2026-01-30T00:15:00Z" w16du:dateUtc="2026-01-29T18:45:00Z">
              <w:r w:rsidR="00A9110A">
                <w:t>6</w:t>
              </w:r>
            </w:ins>
            <w:del w:id="13" w:author="Nokia" w:date="2026-01-30T00:15:00Z" w16du:dateUtc="2026-01-29T18:45:00Z">
              <w:r w:rsidRPr="00193499" w:rsidDel="00A9110A">
                <w:delText>5</w:delText>
              </w:r>
            </w:del>
          </w:p>
        </w:tc>
        <w:tc>
          <w:tcPr>
            <w:tcW w:w="1505" w:type="dxa"/>
            <w:tcBorders>
              <w:top w:val="single" w:sz="4" w:space="0" w:color="auto"/>
              <w:left w:val="single" w:sz="4" w:space="0" w:color="auto"/>
              <w:bottom w:val="single" w:sz="4" w:space="0" w:color="auto"/>
              <w:right w:val="single" w:sz="4" w:space="0" w:color="auto"/>
            </w:tcBorders>
          </w:tcPr>
          <w:p w14:paraId="08F0E731" w14:textId="21B1CF3D" w:rsidR="00DD52C5" w:rsidRPr="00193499" w:rsidRDefault="00DD52C5" w:rsidP="008757C2">
            <w:r w:rsidRPr="00193499">
              <w:t>0.2</w:t>
            </w:r>
            <w:del w:id="14" w:author="Nokia" w:date="2026-01-30T00:11:00Z" w16du:dateUtc="2026-01-29T18:41:00Z">
              <w:r w:rsidRPr="00193499" w:rsidDel="00507C91">
                <w:delText>5</w:delText>
              </w:r>
            </w:del>
          </w:p>
        </w:tc>
        <w:tc>
          <w:tcPr>
            <w:tcW w:w="1800" w:type="dxa"/>
            <w:tcBorders>
              <w:top w:val="single" w:sz="4" w:space="0" w:color="auto"/>
              <w:left w:val="single" w:sz="4" w:space="0" w:color="auto"/>
              <w:bottom w:val="single" w:sz="4" w:space="0" w:color="auto"/>
              <w:right w:val="single" w:sz="4" w:space="0" w:color="auto"/>
            </w:tcBorders>
          </w:tcPr>
          <w:p w14:paraId="1CE1FB13" w14:textId="77777777" w:rsidR="00DD52C5" w:rsidRPr="00193499" w:rsidRDefault="00DD52C5" w:rsidP="008757C2">
            <w:r w:rsidRPr="00193499">
              <w:t>No</w:t>
            </w:r>
          </w:p>
        </w:tc>
        <w:tc>
          <w:tcPr>
            <w:tcW w:w="1799" w:type="dxa"/>
            <w:tcBorders>
              <w:top w:val="single" w:sz="4" w:space="0" w:color="auto"/>
              <w:left w:val="single" w:sz="4" w:space="0" w:color="auto"/>
              <w:bottom w:val="single" w:sz="4" w:space="0" w:color="auto"/>
              <w:right w:val="single" w:sz="4" w:space="0" w:color="auto"/>
            </w:tcBorders>
          </w:tcPr>
          <w:p w14:paraId="2469CB31" w14:textId="77777777" w:rsidR="00DD52C5" w:rsidRPr="00193499" w:rsidRDefault="00DD52C5" w:rsidP="008757C2">
            <w:r w:rsidRPr="00193499">
              <w:t>No</w:t>
            </w:r>
          </w:p>
        </w:tc>
        <w:tc>
          <w:tcPr>
            <w:tcW w:w="1550" w:type="dxa"/>
            <w:tcBorders>
              <w:top w:val="single" w:sz="4" w:space="0" w:color="auto"/>
              <w:left w:val="single" w:sz="4" w:space="0" w:color="auto"/>
              <w:bottom w:val="single" w:sz="4" w:space="0" w:color="auto"/>
              <w:right w:val="single" w:sz="4" w:space="0" w:color="auto"/>
            </w:tcBorders>
          </w:tcPr>
          <w:p w14:paraId="09A4CEA0" w14:textId="77777777" w:rsidR="00DD52C5" w:rsidRPr="00193499" w:rsidRDefault="00DD52C5" w:rsidP="008757C2">
            <w:r w:rsidRPr="00193499">
              <w:t>No</w:t>
            </w:r>
          </w:p>
        </w:tc>
      </w:tr>
      <w:tr w:rsidR="00DD52C5" w:rsidRPr="00193499" w14:paraId="7A14F359" w14:textId="77777777" w:rsidTr="008757C2">
        <w:tc>
          <w:tcPr>
            <w:tcW w:w="1525" w:type="dxa"/>
            <w:tcBorders>
              <w:top w:val="single" w:sz="4" w:space="0" w:color="auto"/>
              <w:left w:val="single" w:sz="4" w:space="0" w:color="auto"/>
              <w:bottom w:val="single" w:sz="4" w:space="0" w:color="auto"/>
              <w:right w:val="single" w:sz="4" w:space="0" w:color="auto"/>
            </w:tcBorders>
          </w:tcPr>
          <w:p w14:paraId="5B7AC747" w14:textId="77777777" w:rsidR="00DD52C5" w:rsidRPr="00193499" w:rsidRDefault="00DD52C5" w:rsidP="008757C2">
            <w:pPr>
              <w:rPr>
                <w:lang w:eastAsia="zh-CN"/>
              </w:rPr>
            </w:pPr>
            <w:r w:rsidRPr="00193499">
              <w:rPr>
                <w:lang w:eastAsia="zh-CN"/>
              </w:rPr>
              <w:t>WT-4</w:t>
            </w:r>
          </w:p>
        </w:tc>
        <w:tc>
          <w:tcPr>
            <w:tcW w:w="1454" w:type="dxa"/>
            <w:tcBorders>
              <w:top w:val="single" w:sz="4" w:space="0" w:color="auto"/>
              <w:left w:val="single" w:sz="4" w:space="0" w:color="auto"/>
              <w:bottom w:val="single" w:sz="4" w:space="0" w:color="auto"/>
              <w:right w:val="single" w:sz="4" w:space="0" w:color="auto"/>
            </w:tcBorders>
          </w:tcPr>
          <w:p w14:paraId="103BD2C0" w14:textId="77777777" w:rsidR="00DD52C5" w:rsidRPr="00193499" w:rsidRDefault="00DD52C5" w:rsidP="008757C2">
            <w:r w:rsidRPr="00193499">
              <w:t>0.5</w:t>
            </w:r>
          </w:p>
        </w:tc>
        <w:tc>
          <w:tcPr>
            <w:tcW w:w="1505" w:type="dxa"/>
            <w:tcBorders>
              <w:top w:val="single" w:sz="4" w:space="0" w:color="auto"/>
              <w:left w:val="single" w:sz="4" w:space="0" w:color="auto"/>
              <w:bottom w:val="single" w:sz="4" w:space="0" w:color="auto"/>
              <w:right w:val="single" w:sz="4" w:space="0" w:color="auto"/>
            </w:tcBorders>
          </w:tcPr>
          <w:p w14:paraId="6210CF10" w14:textId="571F45D9" w:rsidR="00DD52C5" w:rsidRPr="00193499" w:rsidRDefault="00DD52C5" w:rsidP="008757C2">
            <w:r w:rsidRPr="00193499">
              <w:t>0.2</w:t>
            </w:r>
            <w:del w:id="15" w:author="Nokia" w:date="2026-01-30T00:11:00Z" w16du:dateUtc="2026-01-29T18:41:00Z">
              <w:r w:rsidRPr="00193499" w:rsidDel="00507C91">
                <w:delText>5</w:delText>
              </w:r>
            </w:del>
          </w:p>
        </w:tc>
        <w:tc>
          <w:tcPr>
            <w:tcW w:w="1800" w:type="dxa"/>
            <w:tcBorders>
              <w:top w:val="single" w:sz="4" w:space="0" w:color="auto"/>
              <w:left w:val="single" w:sz="4" w:space="0" w:color="auto"/>
              <w:bottom w:val="single" w:sz="4" w:space="0" w:color="auto"/>
              <w:right w:val="single" w:sz="4" w:space="0" w:color="auto"/>
            </w:tcBorders>
          </w:tcPr>
          <w:p w14:paraId="39E4854F" w14:textId="77777777" w:rsidR="00DD52C5" w:rsidRPr="00193499" w:rsidRDefault="00DD52C5" w:rsidP="008757C2">
            <w:r w:rsidRPr="00193499">
              <w:t>No</w:t>
            </w:r>
          </w:p>
        </w:tc>
        <w:tc>
          <w:tcPr>
            <w:tcW w:w="1799" w:type="dxa"/>
            <w:tcBorders>
              <w:top w:val="single" w:sz="4" w:space="0" w:color="auto"/>
              <w:left w:val="single" w:sz="4" w:space="0" w:color="auto"/>
              <w:bottom w:val="single" w:sz="4" w:space="0" w:color="auto"/>
              <w:right w:val="single" w:sz="4" w:space="0" w:color="auto"/>
            </w:tcBorders>
          </w:tcPr>
          <w:p w14:paraId="0EDB0224" w14:textId="77777777" w:rsidR="00DD52C5" w:rsidRPr="00193499" w:rsidRDefault="00DD52C5" w:rsidP="008757C2">
            <w:r w:rsidRPr="00193499">
              <w:t>No</w:t>
            </w:r>
          </w:p>
        </w:tc>
        <w:tc>
          <w:tcPr>
            <w:tcW w:w="1550" w:type="dxa"/>
            <w:tcBorders>
              <w:top w:val="single" w:sz="4" w:space="0" w:color="auto"/>
              <w:left w:val="single" w:sz="4" w:space="0" w:color="auto"/>
              <w:bottom w:val="single" w:sz="4" w:space="0" w:color="auto"/>
              <w:right w:val="single" w:sz="4" w:space="0" w:color="auto"/>
            </w:tcBorders>
          </w:tcPr>
          <w:p w14:paraId="02EDDBC6" w14:textId="77777777" w:rsidR="00DD52C5" w:rsidRPr="00193499" w:rsidRDefault="00DD52C5" w:rsidP="008757C2">
            <w:r w:rsidRPr="00193499">
              <w:t>No</w:t>
            </w:r>
          </w:p>
        </w:tc>
      </w:tr>
      <w:bookmarkEnd w:id="3"/>
    </w:tbl>
    <w:p w14:paraId="10C894EC" w14:textId="77777777" w:rsidR="00DD52C5" w:rsidRPr="00193499" w:rsidRDefault="00DD52C5" w:rsidP="00DD52C5"/>
    <w:p w14:paraId="7A05E863" w14:textId="77777777" w:rsidR="00DD52C5" w:rsidRPr="00193499" w:rsidRDefault="00DD52C5" w:rsidP="00DD52C5"/>
    <w:p w14:paraId="4FB1292E" w14:textId="0451660E" w:rsidR="00DD52C5" w:rsidRPr="00193499" w:rsidRDefault="00DD52C5" w:rsidP="00DD52C5">
      <w:pPr>
        <w:rPr>
          <w:b/>
          <w:bCs/>
        </w:rPr>
      </w:pPr>
      <w:r w:rsidRPr="00193499">
        <w:rPr>
          <w:b/>
          <w:bCs/>
        </w:rPr>
        <w:t xml:space="preserve">Total TU estimates for the study phase: </w:t>
      </w:r>
      <w:del w:id="16" w:author="Nokia" w:date="2026-01-30T00:15:00Z" w16du:dateUtc="2026-01-29T18:45:00Z">
        <w:r w:rsidRPr="00193499" w:rsidDel="004749DE">
          <w:rPr>
            <w:b/>
            <w:bCs/>
          </w:rPr>
          <w:delText>2.75</w:delText>
        </w:r>
      </w:del>
      <w:ins w:id="17" w:author="Nokia" w:date="2026-01-30T00:16:00Z" w16du:dateUtc="2026-01-29T18:46:00Z">
        <w:r w:rsidR="004749DE">
          <w:rPr>
            <w:b/>
            <w:bCs/>
          </w:rPr>
          <w:t>2.8</w:t>
        </w:r>
      </w:ins>
    </w:p>
    <w:p w14:paraId="5A85B66E" w14:textId="64EE8F5F" w:rsidR="00DD52C5" w:rsidRPr="00193499" w:rsidRDefault="00DD52C5" w:rsidP="00DD52C5">
      <w:pPr>
        <w:rPr>
          <w:b/>
          <w:bCs/>
        </w:rPr>
      </w:pPr>
      <w:r w:rsidRPr="00193499">
        <w:rPr>
          <w:b/>
          <w:bCs/>
        </w:rPr>
        <w:t xml:space="preserve">Total TU estimates for the normative phase: </w:t>
      </w:r>
      <w:del w:id="18" w:author="Nokia" w:date="2026-01-30T00:16:00Z" w16du:dateUtc="2026-01-29T18:46:00Z">
        <w:r w:rsidRPr="00193499" w:rsidDel="004749DE">
          <w:rPr>
            <w:b/>
            <w:bCs/>
          </w:rPr>
          <w:delText>1.25</w:delText>
        </w:r>
      </w:del>
      <w:ins w:id="19" w:author="Nokia" w:date="2026-01-30T00:16:00Z" w16du:dateUtc="2026-01-29T18:46:00Z">
        <w:r w:rsidR="004749DE">
          <w:rPr>
            <w:b/>
            <w:bCs/>
          </w:rPr>
          <w:t>0.6</w:t>
        </w:r>
      </w:ins>
    </w:p>
    <w:p w14:paraId="56B4894E" w14:textId="71A59E08" w:rsidR="00DD52C5" w:rsidRPr="00193499" w:rsidRDefault="00DD52C5" w:rsidP="00DD52C5">
      <w:pPr>
        <w:rPr>
          <w:b/>
          <w:bCs/>
        </w:rPr>
      </w:pPr>
      <w:r w:rsidRPr="00193499">
        <w:rPr>
          <w:b/>
          <w:bCs/>
        </w:rPr>
        <w:t xml:space="preserve">Total TU estimates: </w:t>
      </w:r>
      <w:del w:id="20" w:author="Nokia" w:date="2026-01-30T00:16:00Z" w16du:dateUtc="2026-01-29T18:46:00Z">
        <w:r w:rsidRPr="00193499" w:rsidDel="004749DE">
          <w:rPr>
            <w:b/>
            <w:bCs/>
          </w:rPr>
          <w:delText>4.0</w:delText>
        </w:r>
      </w:del>
      <w:ins w:id="21" w:author="Nokia" w:date="2026-01-30T00:16:00Z" w16du:dateUtc="2026-01-29T18:46:00Z">
        <w:r w:rsidR="004749DE">
          <w:rPr>
            <w:b/>
            <w:bCs/>
          </w:rPr>
          <w:t>3.4</w:t>
        </w:r>
      </w:ins>
    </w:p>
    <w:p w14:paraId="67044C07" w14:textId="77777777" w:rsidR="00DD52C5" w:rsidRPr="00193499" w:rsidRDefault="00DD52C5" w:rsidP="00DD52C5">
      <w:pPr>
        <w:pStyle w:val="Guidance"/>
        <w:rPr>
          <w:i w:val="0"/>
          <w:iCs/>
        </w:rPr>
      </w:pPr>
    </w:p>
    <w:p w14:paraId="2AE58874"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5</w:t>
      </w:r>
      <w:r w:rsidRPr="00193499">
        <w:rPr>
          <w:b w:val="0"/>
          <w:sz w:val="36"/>
          <w:lang w:eastAsia="ja-JP"/>
        </w:rPr>
        <w:tab/>
        <w:t>Expected Output and Time scale</w:t>
      </w:r>
    </w:p>
    <w:p w14:paraId="42B090CC" w14:textId="77777777" w:rsidR="00DD52C5" w:rsidRPr="00193499" w:rsidRDefault="00DD52C5" w:rsidP="00DD52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52C5" w:rsidRPr="00193499" w14:paraId="1470B7F1" w14:textId="77777777" w:rsidTr="008757C2">
        <w:trPr>
          <w:cantSplit/>
          <w:jc w:val="center"/>
        </w:trPr>
        <w:tc>
          <w:tcPr>
            <w:tcW w:w="9413" w:type="dxa"/>
            <w:gridSpan w:val="6"/>
            <w:shd w:val="clear" w:color="auto" w:fill="D9D9D9"/>
            <w:tcMar>
              <w:left w:w="57" w:type="dxa"/>
              <w:right w:w="57" w:type="dxa"/>
            </w:tcMar>
          </w:tcPr>
          <w:p w14:paraId="0AAFC6F7" w14:textId="77777777" w:rsidR="00DD52C5" w:rsidRPr="00193499" w:rsidRDefault="00DD52C5" w:rsidP="008757C2">
            <w:pPr>
              <w:pStyle w:val="TAH"/>
            </w:pPr>
            <w:r w:rsidRPr="00193499">
              <w:t>New specifications {One line per specification. Create/delete lines as needed}</w:t>
            </w:r>
          </w:p>
        </w:tc>
      </w:tr>
      <w:tr w:rsidR="00DD52C5" w:rsidRPr="00193499" w14:paraId="2EF7F49B" w14:textId="77777777" w:rsidTr="008757C2">
        <w:trPr>
          <w:cantSplit/>
          <w:jc w:val="center"/>
        </w:trPr>
        <w:tc>
          <w:tcPr>
            <w:tcW w:w="1617" w:type="dxa"/>
            <w:shd w:val="clear" w:color="auto" w:fill="D9D9D9"/>
            <w:tcMar>
              <w:left w:w="57" w:type="dxa"/>
              <w:right w:w="57" w:type="dxa"/>
            </w:tcMar>
          </w:tcPr>
          <w:p w14:paraId="434D5398" w14:textId="77777777" w:rsidR="00DD52C5" w:rsidRPr="00193499" w:rsidRDefault="00DD52C5" w:rsidP="008757C2">
            <w:pPr>
              <w:pStyle w:val="TAH"/>
            </w:pPr>
            <w:r w:rsidRPr="00193499">
              <w:t xml:space="preserve">Type </w:t>
            </w:r>
          </w:p>
        </w:tc>
        <w:tc>
          <w:tcPr>
            <w:tcW w:w="1134" w:type="dxa"/>
            <w:shd w:val="clear" w:color="auto" w:fill="D9D9D9"/>
            <w:tcMar>
              <w:left w:w="57" w:type="dxa"/>
              <w:right w:w="57" w:type="dxa"/>
            </w:tcMar>
          </w:tcPr>
          <w:p w14:paraId="088CCD28" w14:textId="77777777" w:rsidR="00DD52C5" w:rsidRPr="00193499" w:rsidRDefault="00DD52C5" w:rsidP="008757C2">
            <w:pPr>
              <w:pStyle w:val="TAH"/>
            </w:pPr>
            <w:r w:rsidRPr="00193499">
              <w:t>TS/TR number</w:t>
            </w:r>
          </w:p>
        </w:tc>
        <w:tc>
          <w:tcPr>
            <w:tcW w:w="2409" w:type="dxa"/>
            <w:shd w:val="clear" w:color="auto" w:fill="D9D9D9"/>
            <w:tcMar>
              <w:left w:w="57" w:type="dxa"/>
              <w:right w:w="57" w:type="dxa"/>
            </w:tcMar>
          </w:tcPr>
          <w:p w14:paraId="1CA73054" w14:textId="77777777" w:rsidR="00DD52C5" w:rsidRPr="00193499" w:rsidRDefault="00DD52C5" w:rsidP="008757C2">
            <w:pPr>
              <w:pStyle w:val="TAH"/>
            </w:pPr>
            <w:r w:rsidRPr="00193499">
              <w:t>Title</w:t>
            </w:r>
          </w:p>
        </w:tc>
        <w:tc>
          <w:tcPr>
            <w:tcW w:w="993" w:type="dxa"/>
            <w:shd w:val="clear" w:color="auto" w:fill="D9D9D9"/>
            <w:tcMar>
              <w:left w:w="57" w:type="dxa"/>
              <w:right w:w="57" w:type="dxa"/>
            </w:tcMar>
          </w:tcPr>
          <w:p w14:paraId="54F5D437" w14:textId="77777777" w:rsidR="00DD52C5" w:rsidRPr="00193499" w:rsidRDefault="00DD52C5" w:rsidP="008757C2">
            <w:pPr>
              <w:pStyle w:val="TAH"/>
            </w:pPr>
            <w:r w:rsidRPr="00193499">
              <w:t xml:space="preserve">For info </w:t>
            </w:r>
            <w:r w:rsidRPr="00193499">
              <w:br/>
              <w:t xml:space="preserve">at TSG# </w:t>
            </w:r>
          </w:p>
        </w:tc>
        <w:tc>
          <w:tcPr>
            <w:tcW w:w="1074" w:type="dxa"/>
            <w:shd w:val="clear" w:color="auto" w:fill="D9D9D9"/>
            <w:tcMar>
              <w:left w:w="57" w:type="dxa"/>
              <w:right w:w="57" w:type="dxa"/>
            </w:tcMar>
          </w:tcPr>
          <w:p w14:paraId="75DB29AE" w14:textId="77777777" w:rsidR="00DD52C5" w:rsidRPr="00193499" w:rsidRDefault="00DD52C5" w:rsidP="008757C2">
            <w:pPr>
              <w:pStyle w:val="TAH"/>
            </w:pPr>
            <w:r w:rsidRPr="00193499">
              <w:t>For approval at TSG#</w:t>
            </w:r>
          </w:p>
        </w:tc>
        <w:tc>
          <w:tcPr>
            <w:tcW w:w="2186" w:type="dxa"/>
            <w:shd w:val="clear" w:color="auto" w:fill="D9D9D9"/>
            <w:tcMar>
              <w:left w:w="57" w:type="dxa"/>
              <w:right w:w="57" w:type="dxa"/>
            </w:tcMar>
          </w:tcPr>
          <w:p w14:paraId="73DAE108" w14:textId="77777777" w:rsidR="00DD52C5" w:rsidRPr="00193499" w:rsidRDefault="00DD52C5" w:rsidP="008757C2">
            <w:pPr>
              <w:pStyle w:val="TAH"/>
            </w:pPr>
            <w:r w:rsidRPr="00193499">
              <w:t>Rapporteur</w:t>
            </w:r>
          </w:p>
        </w:tc>
      </w:tr>
      <w:tr w:rsidR="00DD52C5" w:rsidRPr="00193499" w14:paraId="616559DA" w14:textId="77777777" w:rsidTr="008757C2">
        <w:trPr>
          <w:cantSplit/>
          <w:jc w:val="center"/>
        </w:trPr>
        <w:tc>
          <w:tcPr>
            <w:tcW w:w="1617" w:type="dxa"/>
          </w:tcPr>
          <w:p w14:paraId="796FAC28" w14:textId="77777777" w:rsidR="00DD52C5" w:rsidRPr="00193499" w:rsidRDefault="00DD52C5" w:rsidP="008757C2">
            <w:pPr>
              <w:pStyle w:val="Guidance"/>
              <w:spacing w:after="0"/>
              <w:rPr>
                <w:i w:val="0"/>
                <w:lang w:eastAsia="ko-KR"/>
              </w:rPr>
            </w:pPr>
            <w:r w:rsidRPr="00193499">
              <w:rPr>
                <w:i w:val="0"/>
                <w:lang w:eastAsia="ko-KR"/>
              </w:rPr>
              <w:t>Internal TR</w:t>
            </w:r>
          </w:p>
        </w:tc>
        <w:tc>
          <w:tcPr>
            <w:tcW w:w="1134" w:type="dxa"/>
          </w:tcPr>
          <w:p w14:paraId="4C2C702B" w14:textId="77777777" w:rsidR="00DD52C5" w:rsidRPr="00193499" w:rsidRDefault="00DD52C5" w:rsidP="008757C2">
            <w:pPr>
              <w:pStyle w:val="Guidance"/>
              <w:spacing w:after="0"/>
              <w:rPr>
                <w:i w:val="0"/>
                <w:lang w:eastAsia="ko-KR"/>
              </w:rPr>
            </w:pPr>
            <w:r w:rsidRPr="00193499">
              <w:rPr>
                <w:i w:val="0"/>
                <w:lang w:eastAsia="ko-KR"/>
              </w:rPr>
              <w:t>28.887</w:t>
            </w:r>
          </w:p>
        </w:tc>
        <w:tc>
          <w:tcPr>
            <w:tcW w:w="2409" w:type="dxa"/>
          </w:tcPr>
          <w:p w14:paraId="5FD8025A" w14:textId="77777777" w:rsidR="00DD52C5" w:rsidRPr="00193499" w:rsidRDefault="00DD52C5" w:rsidP="008757C2">
            <w:pPr>
              <w:pStyle w:val="Guidance"/>
              <w:spacing w:after="0"/>
              <w:rPr>
                <w:i w:val="0"/>
                <w:lang w:eastAsia="ko-KR"/>
              </w:rPr>
            </w:pPr>
            <w:r w:rsidRPr="00193499">
              <w:rPr>
                <w:i w:val="0"/>
                <w:lang w:eastAsia="ko-KR"/>
              </w:rPr>
              <w:t>Study for Data management phase 3</w:t>
            </w:r>
          </w:p>
        </w:tc>
        <w:tc>
          <w:tcPr>
            <w:tcW w:w="993" w:type="dxa"/>
          </w:tcPr>
          <w:p w14:paraId="7CDF23A3" w14:textId="77777777" w:rsidR="00DD52C5" w:rsidRPr="00193499" w:rsidRDefault="00DD52C5" w:rsidP="008757C2">
            <w:pPr>
              <w:pStyle w:val="Guidance"/>
              <w:spacing w:after="0"/>
              <w:rPr>
                <w:i w:val="0"/>
                <w:lang w:eastAsia="ko-KR"/>
              </w:rPr>
            </w:pPr>
            <w:r w:rsidRPr="00193499">
              <w:rPr>
                <w:i w:val="0"/>
                <w:lang w:eastAsia="ko-KR"/>
              </w:rPr>
              <w:t>TSG SA#111 (Mar. 2026)</w:t>
            </w:r>
          </w:p>
        </w:tc>
        <w:tc>
          <w:tcPr>
            <w:tcW w:w="1074" w:type="dxa"/>
          </w:tcPr>
          <w:p w14:paraId="17672877" w14:textId="77777777" w:rsidR="00DD52C5" w:rsidRPr="00193499" w:rsidRDefault="00DD52C5" w:rsidP="008757C2">
            <w:pPr>
              <w:pStyle w:val="Guidance"/>
              <w:spacing w:after="0"/>
              <w:rPr>
                <w:i w:val="0"/>
                <w:lang w:eastAsia="ko-KR"/>
              </w:rPr>
            </w:pPr>
            <w:r w:rsidRPr="00193499">
              <w:rPr>
                <w:i w:val="0"/>
                <w:lang w:eastAsia="ko-KR"/>
              </w:rPr>
              <w:t>TSG SA#112 (Jun. 2026)</w:t>
            </w:r>
          </w:p>
        </w:tc>
        <w:tc>
          <w:tcPr>
            <w:tcW w:w="2186" w:type="dxa"/>
          </w:tcPr>
          <w:p w14:paraId="6B8827A2" w14:textId="77777777" w:rsidR="00DD52C5" w:rsidRPr="00193499" w:rsidRDefault="00DD52C5" w:rsidP="008757C2">
            <w:pPr>
              <w:pStyle w:val="Guidance"/>
              <w:spacing w:after="0"/>
              <w:rPr>
                <w:i w:val="0"/>
                <w:iCs/>
                <w:sz w:val="24"/>
                <w:szCs w:val="24"/>
              </w:rPr>
            </w:pPr>
            <w:r w:rsidRPr="00193499">
              <w:rPr>
                <w:i w:val="0"/>
                <w:lang w:eastAsia="ko-KR"/>
              </w:rPr>
              <w:t xml:space="preserve"> Mohamed Ibrahim Haneef (Ericsson), mohamed.ibrahim.haneef@ericsson.com</w:t>
            </w:r>
          </w:p>
        </w:tc>
      </w:tr>
      <w:tr w:rsidR="00DD52C5" w:rsidRPr="00193499" w14:paraId="2740667D" w14:textId="77777777" w:rsidTr="008757C2">
        <w:trPr>
          <w:cantSplit/>
          <w:jc w:val="center"/>
        </w:trPr>
        <w:tc>
          <w:tcPr>
            <w:tcW w:w="1617" w:type="dxa"/>
          </w:tcPr>
          <w:p w14:paraId="0834DE89" w14:textId="77777777" w:rsidR="00DD52C5" w:rsidRPr="00193499" w:rsidRDefault="00DD52C5" w:rsidP="008757C2">
            <w:pPr>
              <w:pStyle w:val="TAL"/>
            </w:pPr>
          </w:p>
        </w:tc>
        <w:tc>
          <w:tcPr>
            <w:tcW w:w="1134" w:type="dxa"/>
          </w:tcPr>
          <w:p w14:paraId="6F49D52E" w14:textId="77777777" w:rsidR="00DD52C5" w:rsidRPr="00193499" w:rsidRDefault="00DD52C5" w:rsidP="008757C2">
            <w:pPr>
              <w:pStyle w:val="TAL"/>
            </w:pPr>
          </w:p>
        </w:tc>
        <w:tc>
          <w:tcPr>
            <w:tcW w:w="2409" w:type="dxa"/>
          </w:tcPr>
          <w:p w14:paraId="7E843460" w14:textId="77777777" w:rsidR="00DD52C5" w:rsidRPr="00193499" w:rsidRDefault="00DD52C5" w:rsidP="008757C2">
            <w:pPr>
              <w:pStyle w:val="TAL"/>
            </w:pPr>
          </w:p>
        </w:tc>
        <w:tc>
          <w:tcPr>
            <w:tcW w:w="993" w:type="dxa"/>
          </w:tcPr>
          <w:p w14:paraId="30DA5205" w14:textId="77777777" w:rsidR="00DD52C5" w:rsidRPr="00193499" w:rsidRDefault="00DD52C5" w:rsidP="008757C2">
            <w:pPr>
              <w:pStyle w:val="TAL"/>
              <w:rPr>
                <w:iCs/>
              </w:rPr>
            </w:pPr>
          </w:p>
        </w:tc>
        <w:tc>
          <w:tcPr>
            <w:tcW w:w="1074" w:type="dxa"/>
          </w:tcPr>
          <w:p w14:paraId="42894922" w14:textId="77777777" w:rsidR="00DD52C5" w:rsidRPr="00193499" w:rsidRDefault="00DD52C5" w:rsidP="008757C2">
            <w:pPr>
              <w:pStyle w:val="TAL"/>
            </w:pPr>
          </w:p>
        </w:tc>
        <w:tc>
          <w:tcPr>
            <w:tcW w:w="2186" w:type="dxa"/>
          </w:tcPr>
          <w:p w14:paraId="27C7637C" w14:textId="77777777" w:rsidR="00DD52C5" w:rsidRPr="00193499" w:rsidRDefault="00DD52C5" w:rsidP="008757C2">
            <w:pPr>
              <w:pStyle w:val="TAL"/>
            </w:pPr>
          </w:p>
        </w:tc>
      </w:tr>
    </w:tbl>
    <w:p w14:paraId="6CA8861A" w14:textId="77777777" w:rsidR="00DD52C5" w:rsidRPr="00193499" w:rsidRDefault="00DD52C5" w:rsidP="00DD52C5">
      <w:pPr>
        <w:pStyle w:val="FP"/>
      </w:pPr>
    </w:p>
    <w:p w14:paraId="182D723B" w14:textId="77777777" w:rsidR="00DD52C5" w:rsidRPr="00193499" w:rsidRDefault="00DD52C5" w:rsidP="00DD52C5"/>
    <w:tbl>
      <w:tblPr>
        <w:tblW w:w="0" w:type="auto"/>
        <w:jc w:val="center"/>
        <w:tblLayout w:type="fixed"/>
        <w:tblLook w:val="0000" w:firstRow="0" w:lastRow="0" w:firstColumn="0" w:lastColumn="0" w:noHBand="0" w:noVBand="0"/>
      </w:tblPr>
      <w:tblGrid>
        <w:gridCol w:w="1445"/>
        <w:gridCol w:w="4344"/>
        <w:gridCol w:w="1417"/>
        <w:gridCol w:w="2101"/>
      </w:tblGrid>
      <w:tr w:rsidR="00DD52C5" w:rsidRPr="00193499" w14:paraId="3FCF6CD8" w14:textId="77777777" w:rsidTr="008757C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8412BC" w14:textId="77777777" w:rsidR="00DD52C5" w:rsidRPr="00193499" w:rsidRDefault="00DD52C5" w:rsidP="008757C2">
            <w:pPr>
              <w:pStyle w:val="TAH"/>
            </w:pPr>
            <w:r w:rsidRPr="00193499">
              <w:t>Impacted existing TS/TR {One line per specification. Create/delete lines as needed}</w:t>
            </w:r>
          </w:p>
        </w:tc>
      </w:tr>
      <w:tr w:rsidR="00DD52C5" w:rsidRPr="00193499" w14:paraId="0503177B" w14:textId="77777777" w:rsidTr="008757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8F7D4D" w14:textId="77777777" w:rsidR="00DD52C5" w:rsidRPr="00193499" w:rsidRDefault="00DD52C5" w:rsidP="008757C2">
            <w:pPr>
              <w:pStyle w:val="TAH"/>
            </w:pPr>
            <w:r w:rsidRPr="0019349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2C6BCDB" w14:textId="77777777" w:rsidR="00DD52C5" w:rsidRPr="00193499" w:rsidRDefault="00DD52C5" w:rsidP="008757C2">
            <w:pPr>
              <w:pStyle w:val="TAH"/>
            </w:pPr>
            <w:r w:rsidRPr="0019349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47D4C8" w14:textId="77777777" w:rsidR="00DD52C5" w:rsidRPr="00193499" w:rsidRDefault="00DD52C5" w:rsidP="008757C2">
            <w:pPr>
              <w:pStyle w:val="TAH"/>
            </w:pPr>
            <w:r w:rsidRPr="0019349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7BAD17A" w14:textId="77777777" w:rsidR="00DD52C5" w:rsidRPr="00193499" w:rsidRDefault="00DD52C5" w:rsidP="008757C2">
            <w:pPr>
              <w:pStyle w:val="TAH"/>
            </w:pPr>
            <w:r w:rsidRPr="00193499">
              <w:t>Remarks</w:t>
            </w:r>
          </w:p>
        </w:tc>
      </w:tr>
      <w:tr w:rsidR="00DD52C5" w:rsidRPr="00193499" w14:paraId="5B8AFC72" w14:textId="77777777" w:rsidTr="008757C2">
        <w:trPr>
          <w:cantSplit/>
          <w:jc w:val="center"/>
        </w:trPr>
        <w:tc>
          <w:tcPr>
            <w:tcW w:w="1445" w:type="dxa"/>
            <w:tcBorders>
              <w:top w:val="single" w:sz="4" w:space="0" w:color="auto"/>
              <w:left w:val="single" w:sz="4" w:space="0" w:color="auto"/>
              <w:bottom w:val="single" w:sz="4" w:space="0" w:color="auto"/>
              <w:right w:val="single" w:sz="4" w:space="0" w:color="auto"/>
            </w:tcBorders>
          </w:tcPr>
          <w:p w14:paraId="62A87B36" w14:textId="77777777" w:rsidR="00DD52C5" w:rsidRPr="00193499" w:rsidRDefault="00DD52C5" w:rsidP="008757C2">
            <w:pPr>
              <w:pStyle w:val="Guidance"/>
              <w:spacing w:after="0"/>
              <w:rPr>
                <w:i w:val="0"/>
                <w:iCs/>
              </w:rPr>
            </w:pPr>
            <w:r w:rsidRPr="00193499">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748BA2ED" w14:textId="77777777" w:rsidR="00DD52C5" w:rsidRPr="00193499" w:rsidRDefault="00DD52C5" w:rsidP="008757C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BF655E9" w14:textId="77777777" w:rsidR="00DD52C5" w:rsidRPr="00193499" w:rsidRDefault="00DD52C5" w:rsidP="008757C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244A9035" w14:textId="77777777" w:rsidR="00DD52C5" w:rsidRPr="00193499" w:rsidRDefault="00DD52C5" w:rsidP="008757C2">
            <w:pPr>
              <w:pStyle w:val="Guidance"/>
              <w:spacing w:after="0"/>
            </w:pPr>
          </w:p>
        </w:tc>
      </w:tr>
      <w:tr w:rsidR="00DD52C5" w:rsidRPr="00193499" w14:paraId="1BF8C5A4" w14:textId="77777777" w:rsidTr="008757C2">
        <w:trPr>
          <w:cantSplit/>
          <w:jc w:val="center"/>
        </w:trPr>
        <w:tc>
          <w:tcPr>
            <w:tcW w:w="1445" w:type="dxa"/>
            <w:tcBorders>
              <w:top w:val="single" w:sz="4" w:space="0" w:color="auto"/>
              <w:left w:val="single" w:sz="4" w:space="0" w:color="auto"/>
              <w:bottom w:val="single" w:sz="4" w:space="0" w:color="auto"/>
              <w:right w:val="single" w:sz="4" w:space="0" w:color="auto"/>
            </w:tcBorders>
          </w:tcPr>
          <w:p w14:paraId="7E038E48" w14:textId="77777777" w:rsidR="00DD52C5" w:rsidRPr="00193499" w:rsidRDefault="00DD52C5" w:rsidP="008757C2">
            <w:pPr>
              <w:pStyle w:val="TAL"/>
            </w:pPr>
          </w:p>
        </w:tc>
        <w:tc>
          <w:tcPr>
            <w:tcW w:w="4344" w:type="dxa"/>
            <w:tcBorders>
              <w:top w:val="single" w:sz="4" w:space="0" w:color="auto"/>
              <w:left w:val="single" w:sz="4" w:space="0" w:color="auto"/>
              <w:bottom w:val="single" w:sz="4" w:space="0" w:color="auto"/>
              <w:right w:val="single" w:sz="4" w:space="0" w:color="auto"/>
            </w:tcBorders>
          </w:tcPr>
          <w:p w14:paraId="69765D6F" w14:textId="77777777" w:rsidR="00DD52C5" w:rsidRPr="00193499" w:rsidRDefault="00DD52C5" w:rsidP="008757C2">
            <w:pPr>
              <w:pStyle w:val="TAL"/>
            </w:pPr>
          </w:p>
        </w:tc>
        <w:tc>
          <w:tcPr>
            <w:tcW w:w="1417" w:type="dxa"/>
            <w:tcBorders>
              <w:top w:val="single" w:sz="4" w:space="0" w:color="auto"/>
              <w:left w:val="single" w:sz="4" w:space="0" w:color="auto"/>
              <w:bottom w:val="single" w:sz="4" w:space="0" w:color="auto"/>
              <w:right w:val="single" w:sz="4" w:space="0" w:color="auto"/>
            </w:tcBorders>
          </w:tcPr>
          <w:p w14:paraId="7CEB6022" w14:textId="77777777" w:rsidR="00DD52C5" w:rsidRPr="00193499" w:rsidRDefault="00DD52C5" w:rsidP="008757C2">
            <w:pPr>
              <w:pStyle w:val="TAL"/>
            </w:pPr>
          </w:p>
        </w:tc>
        <w:tc>
          <w:tcPr>
            <w:tcW w:w="2101" w:type="dxa"/>
            <w:tcBorders>
              <w:top w:val="single" w:sz="4" w:space="0" w:color="auto"/>
              <w:left w:val="single" w:sz="4" w:space="0" w:color="auto"/>
              <w:bottom w:val="single" w:sz="4" w:space="0" w:color="auto"/>
              <w:right w:val="single" w:sz="4" w:space="0" w:color="auto"/>
            </w:tcBorders>
          </w:tcPr>
          <w:p w14:paraId="6CD3FF5F" w14:textId="77777777" w:rsidR="00DD52C5" w:rsidRPr="00193499" w:rsidRDefault="00DD52C5" w:rsidP="008757C2">
            <w:pPr>
              <w:pStyle w:val="TAL"/>
            </w:pPr>
          </w:p>
        </w:tc>
      </w:tr>
    </w:tbl>
    <w:p w14:paraId="31C2EE3C" w14:textId="77777777" w:rsidR="00DD52C5" w:rsidRPr="00193499" w:rsidRDefault="00DD52C5" w:rsidP="00DD52C5"/>
    <w:p w14:paraId="1E3A3C7B"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6</w:t>
      </w:r>
      <w:r w:rsidRPr="00193499">
        <w:rPr>
          <w:b w:val="0"/>
          <w:sz w:val="36"/>
          <w:lang w:eastAsia="ja-JP"/>
        </w:rPr>
        <w:tab/>
        <w:t>Work item Rapporteur(s)</w:t>
      </w:r>
    </w:p>
    <w:p w14:paraId="3B2EF581" w14:textId="77777777" w:rsidR="00DD52C5" w:rsidRPr="00193499" w:rsidRDefault="00DD52C5" w:rsidP="00DD52C5">
      <w:pPr>
        <w:pStyle w:val="Guidance"/>
        <w:rPr>
          <w:i w:val="0"/>
          <w:lang w:eastAsia="ko-KR"/>
        </w:rPr>
      </w:pPr>
      <w:r w:rsidRPr="00193499">
        <w:rPr>
          <w:i w:val="0"/>
          <w:lang w:eastAsia="ko-KR"/>
        </w:rPr>
        <w:t xml:space="preserve">Primary Rapporteur: Sreekumar PK (Nokia), sreekumar.pk@nokia.com </w:t>
      </w:r>
    </w:p>
    <w:p w14:paraId="138D1FE5" w14:textId="77777777" w:rsidR="00DD52C5" w:rsidRPr="00193499" w:rsidRDefault="00DD52C5" w:rsidP="00DD52C5">
      <w:pPr>
        <w:pStyle w:val="Guidance"/>
      </w:pPr>
      <w:r w:rsidRPr="00193499">
        <w:rPr>
          <w:i w:val="0"/>
          <w:lang w:eastAsia="ko-KR"/>
        </w:rPr>
        <w:t>Secondary Rapporteur: Mohamed Ibrahim Haneef (Ericsson), mohamed.ibrahim.haneef@ericsson.com</w:t>
      </w:r>
    </w:p>
    <w:p w14:paraId="280D595A"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lastRenderedPageBreak/>
        <w:t>7</w:t>
      </w:r>
      <w:r w:rsidRPr="00193499">
        <w:rPr>
          <w:b w:val="0"/>
          <w:sz w:val="36"/>
          <w:lang w:eastAsia="ja-JP"/>
        </w:rPr>
        <w:tab/>
        <w:t>Work item leadership</w:t>
      </w:r>
    </w:p>
    <w:p w14:paraId="23299E46" w14:textId="77777777" w:rsidR="00DD52C5" w:rsidRPr="00193499" w:rsidRDefault="00DD52C5" w:rsidP="00DD52C5">
      <w:pPr>
        <w:pStyle w:val="Guidance"/>
        <w:rPr>
          <w:i w:val="0"/>
          <w:iCs/>
          <w:sz w:val="24"/>
          <w:szCs w:val="24"/>
        </w:rPr>
      </w:pPr>
      <w:r w:rsidRPr="00193499">
        <w:rPr>
          <w:i w:val="0"/>
          <w:iCs/>
          <w:sz w:val="24"/>
          <w:szCs w:val="24"/>
        </w:rPr>
        <w:t>SA5</w:t>
      </w:r>
    </w:p>
    <w:p w14:paraId="0EA9AF56" w14:textId="77777777" w:rsidR="00DD52C5" w:rsidRPr="00193499" w:rsidRDefault="00DD52C5" w:rsidP="00DD52C5"/>
    <w:p w14:paraId="1EB829CC"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8</w:t>
      </w:r>
      <w:r w:rsidRPr="00193499">
        <w:rPr>
          <w:b w:val="0"/>
          <w:sz w:val="36"/>
          <w:lang w:eastAsia="ja-JP"/>
        </w:rPr>
        <w:tab/>
        <w:t>Aspects that involve other WGs</w:t>
      </w:r>
    </w:p>
    <w:p w14:paraId="1A282964" w14:textId="77777777" w:rsidR="00DD52C5" w:rsidRPr="00193499" w:rsidRDefault="00DD52C5" w:rsidP="00DD52C5">
      <w:pPr>
        <w:rPr>
          <w:lang w:eastAsia="ja-JP"/>
        </w:rPr>
      </w:pPr>
      <w:bookmarkStart w:id="22" w:name="_Hlk198568267"/>
      <w:r w:rsidRPr="00193499">
        <w:rPr>
          <w:lang w:eastAsia="ja-JP"/>
        </w:rPr>
        <w:t>The following WGs address aspects related to this study:</w:t>
      </w:r>
    </w:p>
    <w:bookmarkEnd w:id="22"/>
    <w:p w14:paraId="11C8903D" w14:textId="77777777" w:rsidR="00DD52C5" w:rsidRPr="00193499" w:rsidRDefault="00DD52C5" w:rsidP="00DD52C5">
      <w:pPr>
        <w:rPr>
          <w:lang w:eastAsia="ja-JP"/>
        </w:rPr>
      </w:pPr>
      <w:r w:rsidRPr="00193499">
        <w:rPr>
          <w:lang w:eastAsia="ja-JP"/>
        </w:rPr>
        <w:t>- RAN, RAN2, RAN3 and maybe SA3, for aspects described in WT-2.</w:t>
      </w:r>
    </w:p>
    <w:p w14:paraId="56521C65" w14:textId="77777777" w:rsidR="00DD52C5" w:rsidRPr="00193499" w:rsidRDefault="00DD52C5" w:rsidP="00DD52C5">
      <w:pPr>
        <w:rPr>
          <w:lang w:eastAsia="ja-JP"/>
        </w:rPr>
      </w:pPr>
    </w:p>
    <w:p w14:paraId="27183D4A" w14:textId="77777777" w:rsidR="00DD52C5" w:rsidRPr="00193499" w:rsidRDefault="00DD52C5" w:rsidP="00DD52C5"/>
    <w:p w14:paraId="67F3F741" w14:textId="77777777" w:rsidR="00DD52C5" w:rsidRPr="00193499" w:rsidRDefault="00DD52C5" w:rsidP="00DD52C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93499">
        <w:rPr>
          <w:b w:val="0"/>
          <w:sz w:val="36"/>
          <w:lang w:eastAsia="ja-JP"/>
        </w:rPr>
        <w:t>9</w:t>
      </w:r>
      <w:r w:rsidRPr="00193499">
        <w:rPr>
          <w:b w:val="0"/>
          <w:sz w:val="36"/>
          <w:lang w:eastAsia="ja-JP"/>
        </w:rPr>
        <w:tab/>
        <w:t>Supporting Individual Members</w:t>
      </w:r>
    </w:p>
    <w:p w14:paraId="15615B5F" w14:textId="77777777" w:rsidR="00DD52C5" w:rsidRPr="00193499" w:rsidRDefault="00DD52C5" w:rsidP="00DD52C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D52C5" w:rsidRPr="00193499" w14:paraId="046526F2" w14:textId="77777777" w:rsidTr="008757C2">
        <w:trPr>
          <w:cantSplit/>
          <w:jc w:val="center"/>
        </w:trPr>
        <w:tc>
          <w:tcPr>
            <w:tcW w:w="5029" w:type="dxa"/>
            <w:shd w:val="clear" w:color="auto" w:fill="E0E0E0"/>
          </w:tcPr>
          <w:p w14:paraId="52FB0E6C" w14:textId="77777777" w:rsidR="00DD52C5" w:rsidRPr="00193499" w:rsidRDefault="00DD52C5" w:rsidP="008757C2">
            <w:pPr>
              <w:pStyle w:val="TAH"/>
            </w:pPr>
            <w:r w:rsidRPr="00193499">
              <w:t>Supporting IM name</w:t>
            </w:r>
          </w:p>
        </w:tc>
      </w:tr>
      <w:tr w:rsidR="00DD52C5" w:rsidRPr="00193499" w14:paraId="3A396850" w14:textId="77777777" w:rsidTr="008757C2">
        <w:trPr>
          <w:cantSplit/>
          <w:jc w:val="center"/>
        </w:trPr>
        <w:tc>
          <w:tcPr>
            <w:tcW w:w="5029" w:type="dxa"/>
          </w:tcPr>
          <w:p w14:paraId="3793BFFF" w14:textId="77777777" w:rsidR="00DD52C5" w:rsidRPr="00193499" w:rsidRDefault="00DD52C5" w:rsidP="008757C2">
            <w:pPr>
              <w:pStyle w:val="TAL"/>
            </w:pPr>
            <w:r w:rsidRPr="00193499">
              <w:t>Nokia</w:t>
            </w:r>
          </w:p>
        </w:tc>
      </w:tr>
      <w:tr w:rsidR="00DD52C5" w:rsidRPr="00193499" w14:paraId="523BA7F4" w14:textId="77777777" w:rsidTr="008757C2">
        <w:trPr>
          <w:cantSplit/>
          <w:jc w:val="center"/>
        </w:trPr>
        <w:tc>
          <w:tcPr>
            <w:tcW w:w="5029" w:type="dxa"/>
          </w:tcPr>
          <w:p w14:paraId="47639443" w14:textId="77777777" w:rsidR="00DD52C5" w:rsidRPr="00193499" w:rsidRDefault="00DD52C5" w:rsidP="008757C2">
            <w:pPr>
              <w:pStyle w:val="TAL"/>
            </w:pPr>
            <w:r w:rsidRPr="00193499">
              <w:t>Verizon</w:t>
            </w:r>
          </w:p>
        </w:tc>
      </w:tr>
      <w:tr w:rsidR="00DD52C5" w:rsidRPr="00193499" w14:paraId="07545153" w14:textId="77777777" w:rsidTr="008757C2">
        <w:trPr>
          <w:cantSplit/>
          <w:jc w:val="center"/>
        </w:trPr>
        <w:tc>
          <w:tcPr>
            <w:tcW w:w="5029" w:type="dxa"/>
          </w:tcPr>
          <w:p w14:paraId="55A71EC5" w14:textId="77777777" w:rsidR="00DD52C5" w:rsidRPr="00193499" w:rsidRDefault="00DD52C5" w:rsidP="008757C2">
            <w:pPr>
              <w:pStyle w:val="TAL"/>
            </w:pPr>
            <w:r w:rsidRPr="00193499">
              <w:t>China Mobile</w:t>
            </w:r>
          </w:p>
        </w:tc>
      </w:tr>
      <w:tr w:rsidR="00DD52C5" w:rsidRPr="00193499" w14:paraId="1C909826" w14:textId="77777777" w:rsidTr="008757C2">
        <w:trPr>
          <w:cantSplit/>
          <w:jc w:val="center"/>
        </w:trPr>
        <w:tc>
          <w:tcPr>
            <w:tcW w:w="5029" w:type="dxa"/>
          </w:tcPr>
          <w:p w14:paraId="48C083E4" w14:textId="77777777" w:rsidR="00DD52C5" w:rsidRPr="00193499" w:rsidRDefault="00DD52C5" w:rsidP="008757C2">
            <w:pPr>
              <w:pStyle w:val="TAL"/>
            </w:pPr>
            <w:r w:rsidRPr="00193499">
              <w:t>AT&amp;T</w:t>
            </w:r>
          </w:p>
        </w:tc>
      </w:tr>
      <w:tr w:rsidR="00DD52C5" w:rsidRPr="00193499" w14:paraId="42F39446" w14:textId="77777777" w:rsidTr="008757C2">
        <w:trPr>
          <w:cantSplit/>
          <w:jc w:val="center"/>
        </w:trPr>
        <w:tc>
          <w:tcPr>
            <w:tcW w:w="5029" w:type="dxa"/>
          </w:tcPr>
          <w:p w14:paraId="7229A6DE" w14:textId="77777777" w:rsidR="00DD52C5" w:rsidRPr="00193499" w:rsidRDefault="00DD52C5" w:rsidP="008757C2">
            <w:pPr>
              <w:pStyle w:val="TAL"/>
            </w:pPr>
            <w:r w:rsidRPr="00193499">
              <w:t>Deutsche Telekom</w:t>
            </w:r>
          </w:p>
        </w:tc>
      </w:tr>
      <w:tr w:rsidR="00DD52C5" w:rsidRPr="00193499" w14:paraId="3C6367B4" w14:textId="77777777" w:rsidTr="008757C2">
        <w:trPr>
          <w:cantSplit/>
          <w:trHeight w:val="50"/>
          <w:jc w:val="center"/>
        </w:trPr>
        <w:tc>
          <w:tcPr>
            <w:tcW w:w="5029" w:type="dxa"/>
          </w:tcPr>
          <w:p w14:paraId="158C2490" w14:textId="77777777" w:rsidR="00DD52C5" w:rsidRPr="00193499" w:rsidRDefault="00DD52C5" w:rsidP="008757C2">
            <w:pPr>
              <w:pStyle w:val="TAL"/>
            </w:pPr>
            <w:r w:rsidRPr="00193499">
              <w:t>Orange</w:t>
            </w:r>
          </w:p>
        </w:tc>
      </w:tr>
      <w:tr w:rsidR="00DD52C5" w:rsidRPr="00193499" w14:paraId="060D8518" w14:textId="77777777" w:rsidTr="008757C2">
        <w:trPr>
          <w:cantSplit/>
          <w:trHeight w:val="50"/>
          <w:jc w:val="center"/>
        </w:trPr>
        <w:tc>
          <w:tcPr>
            <w:tcW w:w="5029" w:type="dxa"/>
          </w:tcPr>
          <w:p w14:paraId="4C8E317E" w14:textId="77777777" w:rsidR="00DD52C5" w:rsidRPr="00193499" w:rsidRDefault="00DD52C5" w:rsidP="008757C2">
            <w:pPr>
              <w:pStyle w:val="TAL"/>
            </w:pPr>
            <w:r w:rsidRPr="00193499">
              <w:t>Rakuten Mobile Inc.</w:t>
            </w:r>
          </w:p>
        </w:tc>
      </w:tr>
      <w:tr w:rsidR="00DD52C5" w:rsidRPr="00193499" w14:paraId="53864848" w14:textId="77777777" w:rsidTr="008757C2">
        <w:trPr>
          <w:cantSplit/>
          <w:trHeight w:val="50"/>
          <w:jc w:val="center"/>
        </w:trPr>
        <w:tc>
          <w:tcPr>
            <w:tcW w:w="5029" w:type="dxa"/>
          </w:tcPr>
          <w:p w14:paraId="4FB7A6C9" w14:textId="77777777" w:rsidR="00DD52C5" w:rsidRPr="00193499" w:rsidRDefault="00DD52C5" w:rsidP="008757C2">
            <w:pPr>
              <w:pStyle w:val="TAL"/>
            </w:pPr>
            <w:r w:rsidRPr="00193499">
              <w:t>China Unicom</w:t>
            </w:r>
          </w:p>
        </w:tc>
      </w:tr>
      <w:tr w:rsidR="00DD52C5" w:rsidRPr="00193499" w14:paraId="65F07787" w14:textId="77777777" w:rsidTr="008757C2">
        <w:trPr>
          <w:cantSplit/>
          <w:trHeight w:val="50"/>
          <w:jc w:val="center"/>
        </w:trPr>
        <w:tc>
          <w:tcPr>
            <w:tcW w:w="5029" w:type="dxa"/>
          </w:tcPr>
          <w:p w14:paraId="618FD523" w14:textId="77777777" w:rsidR="00DD52C5" w:rsidRPr="00193499" w:rsidRDefault="00DD52C5" w:rsidP="008757C2">
            <w:pPr>
              <w:pStyle w:val="TAL"/>
            </w:pPr>
            <w:r w:rsidRPr="00193499">
              <w:t>Huawei</w:t>
            </w:r>
          </w:p>
        </w:tc>
      </w:tr>
      <w:tr w:rsidR="00DD52C5" w:rsidRPr="00193499" w14:paraId="3EE6A852" w14:textId="77777777" w:rsidTr="008757C2">
        <w:trPr>
          <w:cantSplit/>
          <w:trHeight w:val="50"/>
          <w:jc w:val="center"/>
        </w:trPr>
        <w:tc>
          <w:tcPr>
            <w:tcW w:w="5029" w:type="dxa"/>
          </w:tcPr>
          <w:p w14:paraId="552671C0" w14:textId="77777777" w:rsidR="00DD52C5" w:rsidRPr="00193499" w:rsidRDefault="00DD52C5" w:rsidP="008757C2">
            <w:pPr>
              <w:pStyle w:val="TAL"/>
            </w:pPr>
            <w:r w:rsidRPr="00193499">
              <w:t>Ericsson</w:t>
            </w:r>
          </w:p>
        </w:tc>
      </w:tr>
      <w:tr w:rsidR="00DD52C5" w:rsidRPr="00193499" w14:paraId="3058F6AA" w14:textId="77777777" w:rsidTr="008757C2">
        <w:trPr>
          <w:cantSplit/>
          <w:trHeight w:val="50"/>
          <w:jc w:val="center"/>
        </w:trPr>
        <w:tc>
          <w:tcPr>
            <w:tcW w:w="5029" w:type="dxa"/>
          </w:tcPr>
          <w:p w14:paraId="31D415E6" w14:textId="77777777" w:rsidR="00DD52C5" w:rsidRPr="00193499" w:rsidRDefault="00DD52C5" w:rsidP="008757C2">
            <w:pPr>
              <w:pStyle w:val="TAL"/>
            </w:pPr>
            <w:r w:rsidRPr="00193499">
              <w:t>NEC</w:t>
            </w:r>
          </w:p>
        </w:tc>
      </w:tr>
      <w:tr w:rsidR="00DD52C5" w:rsidRPr="00193499" w14:paraId="56A802F1" w14:textId="77777777" w:rsidTr="008757C2">
        <w:trPr>
          <w:cantSplit/>
          <w:trHeight w:val="50"/>
          <w:jc w:val="center"/>
        </w:trPr>
        <w:tc>
          <w:tcPr>
            <w:tcW w:w="5029" w:type="dxa"/>
          </w:tcPr>
          <w:p w14:paraId="5FFBB6FD" w14:textId="77777777" w:rsidR="00DD52C5" w:rsidRPr="00193499" w:rsidRDefault="00DD52C5" w:rsidP="008757C2">
            <w:pPr>
              <w:pStyle w:val="TAL"/>
            </w:pPr>
            <w:r w:rsidRPr="00193499">
              <w:t>Nokia Shanghai Bell</w:t>
            </w:r>
          </w:p>
        </w:tc>
      </w:tr>
    </w:tbl>
    <w:p w14:paraId="0685BB22" w14:textId="77777777" w:rsidR="00DD52C5" w:rsidRPr="00193499" w:rsidRDefault="00DD52C5" w:rsidP="00DD52C5"/>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sectPr w:rsidR="001E489F" w:rsidRPr="006E5DD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69CD" w14:textId="77777777" w:rsidR="002C1D58" w:rsidRDefault="002C1D58">
      <w:r>
        <w:separator/>
      </w:r>
    </w:p>
  </w:endnote>
  <w:endnote w:type="continuationSeparator" w:id="0">
    <w:p w14:paraId="0BDE5C4E" w14:textId="77777777" w:rsidR="002C1D58" w:rsidRDefault="002C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83270" w14:textId="77777777" w:rsidR="002C1D58" w:rsidRDefault="002C1D58">
      <w:r>
        <w:separator/>
      </w:r>
    </w:p>
  </w:footnote>
  <w:footnote w:type="continuationSeparator" w:id="0">
    <w:p w14:paraId="50E37F05" w14:textId="77777777" w:rsidR="002C1D58" w:rsidRDefault="002C1D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02224300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E08EE"/>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3C74"/>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2E06"/>
    <w:rsid w:val="00272D61"/>
    <w:rsid w:val="002919B7"/>
    <w:rsid w:val="00291EF2"/>
    <w:rsid w:val="00295D61"/>
    <w:rsid w:val="00297C1F"/>
    <w:rsid w:val="002B074C"/>
    <w:rsid w:val="002B2FE7"/>
    <w:rsid w:val="002B34EA"/>
    <w:rsid w:val="002B5361"/>
    <w:rsid w:val="002C1BA4"/>
    <w:rsid w:val="002C1D58"/>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49DE"/>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07C91"/>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31057"/>
    <w:rsid w:val="00837EF8"/>
    <w:rsid w:val="0084119C"/>
    <w:rsid w:val="00850CD4"/>
    <w:rsid w:val="00854A49"/>
    <w:rsid w:val="00855C14"/>
    <w:rsid w:val="008578D0"/>
    <w:rsid w:val="008624DE"/>
    <w:rsid w:val="008630F7"/>
    <w:rsid w:val="008634EB"/>
    <w:rsid w:val="00866945"/>
    <w:rsid w:val="00876BD5"/>
    <w:rsid w:val="00877B56"/>
    <w:rsid w:val="00897C84"/>
    <w:rsid w:val="008A06BE"/>
    <w:rsid w:val="008A2BD8"/>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110A"/>
    <w:rsid w:val="00A97953"/>
    <w:rsid w:val="00AA574E"/>
    <w:rsid w:val="00AA65B1"/>
    <w:rsid w:val="00AD324E"/>
    <w:rsid w:val="00AD5B51"/>
    <w:rsid w:val="00AD7B78"/>
    <w:rsid w:val="00AF4118"/>
    <w:rsid w:val="00B00077"/>
    <w:rsid w:val="00B03107"/>
    <w:rsid w:val="00B10820"/>
    <w:rsid w:val="00B112ED"/>
    <w:rsid w:val="00B16E03"/>
    <w:rsid w:val="00B1749C"/>
    <w:rsid w:val="00B22BC1"/>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52C5"/>
    <w:rsid w:val="00DE5BBF"/>
    <w:rsid w:val="00DF01BE"/>
    <w:rsid w:val="00E013A9"/>
    <w:rsid w:val="00E03A99"/>
    <w:rsid w:val="00E041CD"/>
    <w:rsid w:val="00E06534"/>
    <w:rsid w:val="00E126A5"/>
    <w:rsid w:val="00E1463F"/>
    <w:rsid w:val="00E34AA9"/>
    <w:rsid w:val="00E363A9"/>
    <w:rsid w:val="00E413E0"/>
    <w:rsid w:val="00E44F37"/>
    <w:rsid w:val="00E53AE3"/>
    <w:rsid w:val="00E5574A"/>
    <w:rsid w:val="00E64FB2"/>
    <w:rsid w:val="00E67B7D"/>
    <w:rsid w:val="00E81E2C"/>
    <w:rsid w:val="00E82FBF"/>
    <w:rsid w:val="00E923EB"/>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RBI5PAMIO524-1616901215-69211</_dlc_DocId>
    <_dlc_DocIdUrl xmlns="71c5aaf6-e6ce-465b-b873-5148d2a4c105">
      <Url>https://nokia.sharepoint.com/sites/gxp/_layouts/15/DocIdRedir.aspx?ID=RBI5PAMIO524-1616901215-69211</Url>
      <Description>RBI5PAMIO524-1616901215-69211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F07C680-4985-4BCE-9E10-8F5377229921}">
  <ds:schemaRefs>
    <ds:schemaRef ds:uri="http://schemas.microsoft.com/sharepoint/events"/>
  </ds:schemaRefs>
</ds:datastoreItem>
</file>

<file path=customXml/itemProps2.xml><?xml version="1.0" encoding="utf-8"?>
<ds:datastoreItem xmlns:ds="http://schemas.openxmlformats.org/officeDocument/2006/customXml" ds:itemID="{57EFC369-D8FD-473A-A997-1F82149A1272}">
  <ds:schemaRefs>
    <ds:schemaRef ds:uri="http://schemas.microsoft.com/sharepoint/v3/contenttype/forms"/>
  </ds:schemaRefs>
</ds:datastoreItem>
</file>

<file path=customXml/itemProps3.xml><?xml version="1.0" encoding="utf-8"?>
<ds:datastoreItem xmlns:ds="http://schemas.openxmlformats.org/officeDocument/2006/customXml" ds:itemID="{E582D2EA-8086-4EF1-95F7-B0750267AC0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12AEA9A-8C0B-4C56-B379-285F0E87F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B61EB4-933E-4C1F-9802-073012D71AB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31</cp:revision>
  <cp:lastPrinted>2001-04-23T09:30:00Z</cp:lastPrinted>
  <dcterms:created xsi:type="dcterms:W3CDTF">2023-01-04T14:27:00Z</dcterms:created>
  <dcterms:modified xsi:type="dcterms:W3CDTF">2026-01-30T14:59:00Z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f647528d-6cf0-44ee-87c3-b377ea584241</vt:lpwstr>
  </property>
  <property fmtid="{D5CDD505-2E9C-101B-9397-08002B2CF9AE}" pid="5" name="MediaServiceImageTags">
    <vt:lpwstr/>
  </property>
</Properties>
</file>